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71F4C7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0319ED">
        <w:rPr>
          <w:rFonts w:ascii="Arial" w:hAnsi="Arial" w:cs="Arial"/>
          <w:b/>
          <w:bCs/>
          <w:sz w:val="24"/>
          <w:szCs w:val="24"/>
        </w:rPr>
        <w:t>5</w:t>
      </w:r>
      <w:r w:rsidR="00011EC3">
        <w:rPr>
          <w:rFonts w:ascii="Arial" w:hAnsi="Arial" w:cs="Arial"/>
          <w:b/>
          <w:bCs/>
          <w:sz w:val="24"/>
          <w:szCs w:val="24"/>
        </w:rPr>
        <w:tab/>
      </w:r>
      <w:r w:rsidR="009A5E27" w:rsidRPr="009A5E27">
        <w:rPr>
          <w:rFonts w:ascii="Arial" w:hAnsi="Arial" w:cs="Arial"/>
          <w:b/>
          <w:bCs/>
          <w:sz w:val="24"/>
          <w:szCs w:val="24"/>
        </w:rPr>
        <w:t>S2-230</w:t>
      </w:r>
      <w:r w:rsidR="007C0995">
        <w:rPr>
          <w:rFonts w:ascii="Arial" w:hAnsi="Arial" w:cs="Arial"/>
          <w:b/>
          <w:bCs/>
          <w:sz w:val="24"/>
          <w:szCs w:val="24"/>
        </w:rPr>
        <w:t>3</w:t>
      </w:r>
      <w:r w:rsidR="00C44F5F">
        <w:rPr>
          <w:rFonts w:ascii="Arial" w:hAnsi="Arial" w:cs="Arial"/>
          <w:b/>
          <w:bCs/>
          <w:sz w:val="24"/>
          <w:szCs w:val="24"/>
        </w:rPr>
        <w:t>292</w:t>
      </w:r>
    </w:p>
    <w:p w14:paraId="6635DFD4" w14:textId="5AD1CAE8" w:rsidR="00011EC3" w:rsidRDefault="000319ED"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noProof/>
          <w:sz w:val="24"/>
          <w:szCs w:val="24"/>
        </w:rPr>
        <w:t>20</w:t>
      </w:r>
      <w:r w:rsidR="00633F27">
        <w:rPr>
          <w:rFonts w:ascii="Arial" w:hAnsi="Arial" w:cs="Arial"/>
          <w:b/>
          <w:bCs/>
          <w:noProof/>
          <w:sz w:val="24"/>
          <w:szCs w:val="24"/>
        </w:rPr>
        <w:t xml:space="preserve"> - </w:t>
      </w:r>
      <w:r w:rsidR="000604FE">
        <w:rPr>
          <w:rFonts w:ascii="Arial" w:hAnsi="Arial" w:cs="Arial"/>
          <w:b/>
          <w:bCs/>
          <w:noProof/>
          <w:sz w:val="24"/>
          <w:szCs w:val="24"/>
        </w:rPr>
        <w:t>2</w:t>
      </w:r>
      <w:r>
        <w:rPr>
          <w:rFonts w:ascii="Arial" w:hAnsi="Arial" w:cs="Arial"/>
          <w:b/>
          <w:bCs/>
          <w:noProof/>
          <w:sz w:val="24"/>
          <w:szCs w:val="24"/>
        </w:rPr>
        <w:t>4</w:t>
      </w:r>
      <w:r w:rsidR="00633F27">
        <w:rPr>
          <w:rFonts w:ascii="Arial" w:hAnsi="Arial" w:cs="Arial"/>
          <w:b/>
          <w:bCs/>
          <w:noProof/>
          <w:sz w:val="24"/>
          <w:szCs w:val="24"/>
        </w:rPr>
        <w:t xml:space="preserve"> </w:t>
      </w:r>
      <w:r>
        <w:rPr>
          <w:rFonts w:ascii="Arial" w:hAnsi="Arial" w:cs="Arial"/>
          <w:b/>
          <w:bCs/>
          <w:noProof/>
          <w:sz w:val="24"/>
          <w:szCs w:val="24"/>
        </w:rPr>
        <w:t>February</w:t>
      </w:r>
      <w:r w:rsidR="00633F27">
        <w:rPr>
          <w:rFonts w:ascii="Arial" w:hAnsi="Arial" w:cs="Arial"/>
          <w:b/>
          <w:bCs/>
          <w:noProof/>
          <w:sz w:val="24"/>
          <w:szCs w:val="24"/>
        </w:rPr>
        <w:t>, 202</w:t>
      </w:r>
      <w:r w:rsidR="000604FE">
        <w:rPr>
          <w:rFonts w:ascii="Arial" w:hAnsi="Arial" w:cs="Arial"/>
          <w:b/>
          <w:bCs/>
          <w:noProof/>
          <w:sz w:val="24"/>
          <w:szCs w:val="24"/>
        </w:rPr>
        <w:t>3</w:t>
      </w:r>
      <w:r w:rsidR="00633F27">
        <w:rPr>
          <w:rFonts w:ascii="Arial" w:hAnsi="Arial" w:cs="Arial"/>
          <w:b/>
          <w:bCs/>
          <w:noProof/>
          <w:sz w:val="24"/>
          <w:szCs w:val="24"/>
        </w:rPr>
        <w:t xml:space="preserve">, </w:t>
      </w:r>
      <w:r>
        <w:rPr>
          <w:rFonts w:ascii="Arial" w:hAnsi="Arial" w:cs="Arial"/>
          <w:b/>
          <w:bCs/>
          <w:noProof/>
          <w:sz w:val="24"/>
          <w:szCs w:val="24"/>
        </w:rPr>
        <w:t>Athens, Greece</w:t>
      </w:r>
      <w:r w:rsidR="00175861">
        <w:rPr>
          <w:b/>
          <w:sz w:val="24"/>
          <w:lang w:val="en-US"/>
        </w:rPr>
        <w:tab/>
      </w:r>
      <w:r w:rsidR="00D54F69">
        <w:rPr>
          <w:b/>
          <w:sz w:val="24"/>
          <w:lang w:val="en-US"/>
        </w:rPr>
        <w:t>rev of S2-2303</w:t>
      </w:r>
      <w:r w:rsidR="006A606C">
        <w:rPr>
          <w:b/>
          <w:sz w:val="24"/>
          <w:lang w:val="en-US"/>
        </w:rPr>
        <w:t>165</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9B2D327" w:rsidR="00463675" w:rsidRPr="005824BF" w:rsidRDefault="00463675" w:rsidP="000F4E43">
      <w:pPr>
        <w:pStyle w:val="Title"/>
        <w:rPr>
          <w:color w:val="000000"/>
        </w:rPr>
      </w:pPr>
      <w:r w:rsidRPr="000F4E43">
        <w:t>Title:</w:t>
      </w:r>
      <w:r w:rsidRPr="000F4E43">
        <w:tab/>
      </w:r>
      <w:r w:rsidR="00C67085" w:rsidRPr="00C67085">
        <w:rPr>
          <w:color w:val="FF0000"/>
        </w:rPr>
        <w:t xml:space="preserve">[Draft] </w:t>
      </w:r>
      <w:r w:rsidR="009A6686" w:rsidRPr="009A6686">
        <w:rPr>
          <w:color w:val="000000"/>
        </w:rPr>
        <w:t>R</w:t>
      </w:r>
      <w:r w:rsidR="00ED5BE0">
        <w:rPr>
          <w:color w:val="000000"/>
        </w:rPr>
        <w:t>esponse</w:t>
      </w:r>
      <w:r w:rsidR="009A6686" w:rsidRPr="009A6686">
        <w:rPr>
          <w:color w:val="000000"/>
        </w:rPr>
        <w:t xml:space="preserve"> </w:t>
      </w:r>
      <w:sdt>
        <w:sdtPr>
          <w:rPr>
            <w:color w:val="000000"/>
          </w:rPr>
          <w:alias w:val="Document Title"/>
          <w:tag w:val="GSMATitle"/>
          <w:id w:val="-734553003"/>
          <w:placeholder>
            <w:docPart w:val="ADD1E71A3B58433B8D2632FABDC7C08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D5BE0">
            <w:rPr>
              <w:color w:val="000000"/>
            </w:rPr>
            <w:t>to “</w:t>
          </w:r>
          <w:r w:rsidR="00ED5BE0">
            <w:rPr>
              <w:rFonts w:hint="eastAsia"/>
              <w:color w:val="000000"/>
              <w:lang w:eastAsia="zh-CN"/>
            </w:rPr>
            <w:t>LS from N</w:t>
          </w:r>
          <w:r w:rsidR="00ED5BE0">
            <w:rPr>
              <w:color w:val="000000"/>
              <w:lang w:eastAsia="zh-CN"/>
            </w:rPr>
            <w:t>R</w:t>
          </w:r>
          <w:r w:rsidR="00ED5BE0">
            <w:rPr>
              <w:rFonts w:hint="eastAsia"/>
              <w:color w:val="000000"/>
              <w:lang w:eastAsia="zh-CN"/>
            </w:rPr>
            <w:t>G to 3GPP SA</w:t>
          </w:r>
          <w:r w:rsidR="00ED5BE0">
            <w:rPr>
              <w:color w:val="000000"/>
              <w:lang w:eastAsia="zh-CN"/>
            </w:rPr>
            <w:t>2</w:t>
          </w:r>
          <w:r w:rsidR="00ED5BE0">
            <w:rPr>
              <w:rFonts w:hint="eastAsia"/>
              <w:color w:val="000000"/>
              <w:lang w:eastAsia="zh-CN"/>
            </w:rPr>
            <w:t xml:space="preserve"> on </w:t>
          </w:r>
          <w:r w:rsidR="00ED5BE0">
            <w:rPr>
              <w:color w:val="000000"/>
              <w:lang w:eastAsia="zh-CN"/>
            </w:rPr>
            <w:t xml:space="preserve">UEs behaviour on detecting an emergency call whilst in </w:t>
          </w:r>
          <w:proofErr w:type="gramStart"/>
          <w:r w:rsidR="00ED5BE0">
            <w:rPr>
              <w:color w:val="000000"/>
              <w:lang w:eastAsia="zh-CN"/>
            </w:rPr>
            <w:t>Limited Service</w:t>
          </w:r>
          <w:proofErr w:type="gramEnd"/>
          <w:r w:rsidR="00ED5BE0">
            <w:rPr>
              <w:color w:val="000000"/>
              <w:lang w:eastAsia="zh-CN"/>
            </w:rPr>
            <w:t xml:space="preserve"> State” </w:t>
          </w:r>
        </w:sdtContent>
      </w:sdt>
    </w:p>
    <w:p w14:paraId="7E261271" w14:textId="25136C8E" w:rsidR="00463675" w:rsidRPr="0016014E" w:rsidRDefault="00463675" w:rsidP="000F4E43">
      <w:pPr>
        <w:pStyle w:val="Title"/>
        <w:rPr>
          <w:color w:val="000000"/>
        </w:rPr>
      </w:pPr>
      <w:r w:rsidRPr="00A62E1C">
        <w:rPr>
          <w:color w:val="000000"/>
        </w:rPr>
        <w:t>Response to:</w:t>
      </w:r>
      <w:r w:rsidRPr="00A62E1C">
        <w:rPr>
          <w:color w:val="000000"/>
        </w:rPr>
        <w:tab/>
      </w:r>
      <w:r w:rsidR="00ED5BE0">
        <w:rPr>
          <w:noProof/>
        </w:rPr>
        <w:t>S2-2302198 = NRG016_207</w:t>
      </w:r>
    </w:p>
    <w:p w14:paraId="7E261272" w14:textId="60CDC21A" w:rsidR="00463675" w:rsidRPr="000F4E43" w:rsidRDefault="00463675" w:rsidP="000F4E43">
      <w:pPr>
        <w:pStyle w:val="Title"/>
      </w:pPr>
      <w:r w:rsidRPr="0016014E">
        <w:t>Release:</w:t>
      </w:r>
      <w:r w:rsidRPr="0016014E">
        <w:tab/>
      </w:r>
      <w:r w:rsidR="00C44F5F">
        <w:t>REl-18</w:t>
      </w:r>
    </w:p>
    <w:p w14:paraId="7E261273" w14:textId="102599A8" w:rsidR="00463675" w:rsidRPr="009A6686" w:rsidRDefault="00463675" w:rsidP="000F4E43">
      <w:pPr>
        <w:pStyle w:val="Title"/>
        <w:rPr>
          <w:lang w:val="en-US" w:eastAsia="zh-CN"/>
        </w:rPr>
      </w:pPr>
      <w:r w:rsidRPr="000F4E43">
        <w:t>Work Item:</w:t>
      </w:r>
      <w:r w:rsidRPr="000F4E43">
        <w:tab/>
      </w:r>
    </w:p>
    <w:p w14:paraId="7E261274" w14:textId="77777777" w:rsidR="00463675" w:rsidRPr="000F4E43" w:rsidRDefault="00463675">
      <w:pPr>
        <w:spacing w:after="60"/>
        <w:ind w:left="1985" w:hanging="1985"/>
        <w:rPr>
          <w:rFonts w:ascii="Arial" w:hAnsi="Arial" w:cs="Arial"/>
          <w:b/>
        </w:rPr>
      </w:pPr>
    </w:p>
    <w:p w14:paraId="7E261275" w14:textId="544C0CA5" w:rsidR="00463675" w:rsidRPr="000F4E43" w:rsidRDefault="00463675" w:rsidP="000F4E43">
      <w:pPr>
        <w:pStyle w:val="Source"/>
      </w:pPr>
      <w:r w:rsidRPr="000F4E43">
        <w:t>Source:</w:t>
      </w:r>
      <w:r w:rsidRPr="000F4E43">
        <w:tab/>
      </w:r>
      <w:r w:rsidR="00E66539" w:rsidRPr="00101C8A">
        <w:rPr>
          <w:color w:val="FF0000"/>
        </w:rPr>
        <w:t>[</w:t>
      </w:r>
      <w:r w:rsidR="00ED5BE0">
        <w:rPr>
          <w:color w:val="FF0000"/>
        </w:rPr>
        <w:t>Vodafone</w:t>
      </w:r>
      <w:r w:rsidR="00E66539" w:rsidRPr="00101C8A">
        <w:rPr>
          <w:color w:val="FF0000"/>
        </w:rPr>
        <w:t xml:space="preserve">] </w:t>
      </w:r>
      <w:r w:rsidR="00C55D6B" w:rsidRPr="00EE6951">
        <w:t>SA</w:t>
      </w:r>
      <w:r w:rsidR="007C0995">
        <w:t xml:space="preserve"> </w:t>
      </w:r>
      <w:r w:rsidR="00C831C8" w:rsidRPr="00EE6951">
        <w:t>2</w:t>
      </w:r>
    </w:p>
    <w:p w14:paraId="7E261276" w14:textId="2C475B72" w:rsidR="00463675" w:rsidRPr="005F1FCD" w:rsidRDefault="00463675" w:rsidP="000F4E43">
      <w:pPr>
        <w:pStyle w:val="Source"/>
        <w:rPr>
          <w:lang w:val="fr-FR" w:eastAsia="zh-CN"/>
        </w:rPr>
      </w:pPr>
      <w:r w:rsidRPr="000F4E43">
        <w:t>To:</w:t>
      </w:r>
      <w:r w:rsidRPr="000F4E43">
        <w:tab/>
      </w:r>
      <w:r w:rsidR="00ED5BE0">
        <w:t>GSMA NRG, CT 1</w:t>
      </w:r>
      <w:r w:rsidR="00AE34E6">
        <w:t>, RAN 2</w:t>
      </w:r>
      <w:del w:id="4" w:author="Chris Pudney 19" w:date="2023-02-23T13:00:00Z">
        <w:r w:rsidR="00A105DF" w:rsidDel="00FD1AC6">
          <w:delText>, RAN 3</w:delText>
        </w:r>
      </w:del>
    </w:p>
    <w:p w14:paraId="7E261277" w14:textId="079B14F3" w:rsidR="00463675" w:rsidRPr="00221641" w:rsidRDefault="00463675" w:rsidP="000F4E43">
      <w:pPr>
        <w:pStyle w:val="Source"/>
        <w:rPr>
          <w:b w:val="0"/>
          <w:lang w:val="fr-FR" w:eastAsia="zh-CN"/>
        </w:rPr>
      </w:pPr>
      <w:proofErr w:type="gramStart"/>
      <w:r w:rsidRPr="005F1FCD">
        <w:rPr>
          <w:lang w:val="fr-FR"/>
        </w:rPr>
        <w:t>Cc:</w:t>
      </w:r>
      <w:proofErr w:type="gramEnd"/>
      <w:r w:rsidRPr="005F1FCD">
        <w:rPr>
          <w:lang w:val="fr-FR"/>
        </w:rPr>
        <w:tab/>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 xml:space="preserve">Contact </w:t>
      </w:r>
      <w:proofErr w:type="gramStart"/>
      <w:r w:rsidRPr="00B62027">
        <w:rPr>
          <w:rFonts w:ascii="Arial" w:hAnsi="Arial" w:cs="Arial"/>
          <w:b/>
          <w:lang w:val="fr-FR"/>
        </w:rPr>
        <w:t>Person:</w:t>
      </w:r>
      <w:proofErr w:type="gramEnd"/>
      <w:r w:rsidRPr="00B62027">
        <w:rPr>
          <w:rFonts w:ascii="Arial" w:hAnsi="Arial" w:cs="Arial"/>
          <w:bCs/>
          <w:lang w:val="fr-FR"/>
        </w:rPr>
        <w:tab/>
      </w:r>
    </w:p>
    <w:p w14:paraId="7E26127A" w14:textId="11C94A04" w:rsidR="00463675" w:rsidRPr="0016014E" w:rsidRDefault="00463675" w:rsidP="000F4E43">
      <w:pPr>
        <w:pStyle w:val="Contact"/>
        <w:tabs>
          <w:tab w:val="clear" w:pos="2268"/>
        </w:tabs>
        <w:rPr>
          <w:bCs/>
        </w:rPr>
      </w:pPr>
      <w:r w:rsidRPr="000F4E43">
        <w:t>Name:</w:t>
      </w:r>
      <w:r w:rsidRPr="000F4E43">
        <w:rPr>
          <w:bCs/>
        </w:rPr>
        <w:tab/>
      </w:r>
      <w:r w:rsidR="00ED5BE0">
        <w:rPr>
          <w:bCs/>
        </w:rPr>
        <w:t>Chris Pudney</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8BD7529"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ED5BE0">
        <w:rPr>
          <w:bCs/>
          <w:color w:val="0000FF"/>
        </w:rPr>
        <w:t>chris dot Pudney at Vodafone dot 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E035507" w:rsidR="00463675" w:rsidRPr="000F4E43" w:rsidRDefault="00463675" w:rsidP="000F4E43">
      <w:pPr>
        <w:pStyle w:val="Title"/>
      </w:pPr>
      <w:r w:rsidRPr="000F4E43">
        <w:t>Attachments:</w:t>
      </w:r>
      <w:r w:rsidR="00F90150">
        <w:t xml:space="preserve"> </w:t>
      </w:r>
      <w:r w:rsidR="00ED5BE0">
        <w:t>CR 0370 to TS 23.167</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575C58FD" w:rsidR="00E855CE" w:rsidRPr="007C0995" w:rsidRDefault="00E855CE" w:rsidP="00E855CE">
      <w:pPr>
        <w:rPr>
          <w:rFonts w:ascii="Arial" w:hAnsi="Arial" w:cs="Arial"/>
        </w:rPr>
      </w:pPr>
      <w:r w:rsidRPr="0004248B">
        <w:rPr>
          <w:rFonts w:ascii="Arial" w:hAnsi="Arial" w:cs="Arial"/>
        </w:rPr>
        <w:t>SA</w:t>
      </w:r>
      <w:r w:rsidR="007C0995">
        <w:rPr>
          <w:rFonts w:ascii="Arial" w:hAnsi="Arial" w:cs="Arial"/>
        </w:rPr>
        <w:t xml:space="preserve"> </w:t>
      </w:r>
      <w:r w:rsidRPr="0004248B">
        <w:rPr>
          <w:rFonts w:ascii="Arial" w:hAnsi="Arial" w:cs="Arial"/>
        </w:rPr>
        <w:t xml:space="preserve">2 thanks </w:t>
      </w:r>
      <w:r w:rsidR="00ED5BE0">
        <w:rPr>
          <w:rFonts w:ascii="Arial" w:hAnsi="Arial" w:cs="Arial"/>
        </w:rPr>
        <w:t xml:space="preserve">GSMA NRG for their LS and its embedded change to </w:t>
      </w:r>
      <w:r w:rsidR="00ED5BE0" w:rsidRPr="007C0995">
        <w:rPr>
          <w:rFonts w:ascii="Arial" w:hAnsi="Arial" w:cs="Arial"/>
        </w:rPr>
        <w:t xml:space="preserve">the </w:t>
      </w:r>
      <w:r w:rsidR="00ED5BE0" w:rsidRPr="007C0995">
        <w:rPr>
          <w:rFonts w:ascii="Arial" w:hAnsi="Arial" w:cs="Arial"/>
          <w:lang w:val="en-US" w:eastAsia="ja-JP"/>
        </w:rPr>
        <w:t xml:space="preserve">VoLTE Implementation Guide </w:t>
      </w:r>
      <w:r w:rsidR="00ED5BE0" w:rsidRPr="007C0995">
        <w:rPr>
          <w:rFonts w:ascii="Arial" w:hAnsi="Arial" w:cs="Arial"/>
        </w:rPr>
        <w:t>in NRG</w:t>
      </w:r>
      <w:r w:rsidR="003C106F" w:rsidRPr="007C0995">
        <w:rPr>
          <w:rFonts w:ascii="Arial" w:hAnsi="Arial" w:cs="Arial"/>
        </w:rPr>
        <w:t xml:space="preserve"> </w:t>
      </w:r>
      <w:r w:rsidR="00ED5BE0" w:rsidRPr="007C0995">
        <w:rPr>
          <w:rFonts w:ascii="Arial" w:hAnsi="Arial" w:cs="Arial"/>
        </w:rPr>
        <w:t>016_006r5</w:t>
      </w:r>
      <w:r w:rsidRPr="007C0995">
        <w:rPr>
          <w:rFonts w:ascii="Arial" w:hAnsi="Arial" w:cs="Arial"/>
        </w:rPr>
        <w:t>.</w:t>
      </w:r>
    </w:p>
    <w:p w14:paraId="2156C4E7" w14:textId="77777777" w:rsidR="00E855CE" w:rsidRPr="007C0995" w:rsidRDefault="00E855CE" w:rsidP="00E855CE">
      <w:pPr>
        <w:rPr>
          <w:rFonts w:ascii="Arial" w:hAnsi="Arial" w:cs="Arial"/>
        </w:rPr>
      </w:pPr>
    </w:p>
    <w:p w14:paraId="271B3919" w14:textId="76076275" w:rsidR="00ED5BE0" w:rsidRPr="007C0995" w:rsidRDefault="00E855CE" w:rsidP="00E855CE">
      <w:pPr>
        <w:spacing w:after="120"/>
        <w:rPr>
          <w:rFonts w:ascii="Arial" w:hAnsi="Arial" w:cs="Arial"/>
        </w:rPr>
      </w:pPr>
      <w:r w:rsidRPr="007C0995">
        <w:rPr>
          <w:rFonts w:ascii="Arial" w:hAnsi="Arial" w:cs="Arial"/>
        </w:rPr>
        <w:t>SA</w:t>
      </w:r>
      <w:r w:rsidR="00362B8A">
        <w:rPr>
          <w:rFonts w:ascii="Arial" w:hAnsi="Arial" w:cs="Arial"/>
        </w:rPr>
        <w:t xml:space="preserve"> </w:t>
      </w:r>
      <w:r w:rsidRPr="007C0995">
        <w:rPr>
          <w:rFonts w:ascii="Arial" w:hAnsi="Arial" w:cs="Arial"/>
        </w:rPr>
        <w:t xml:space="preserve">2 has discussed the </w:t>
      </w:r>
      <w:r w:rsidR="00ED5BE0" w:rsidRPr="007C0995">
        <w:rPr>
          <w:rFonts w:ascii="Arial" w:hAnsi="Arial" w:cs="Arial"/>
        </w:rPr>
        <w:t>issue and agreed the attached CR to TS 23.167.</w:t>
      </w:r>
    </w:p>
    <w:p w14:paraId="421774A9" w14:textId="5BF12AD3" w:rsidR="00ED5BE0" w:rsidRPr="007C0995" w:rsidRDefault="00ED5BE0" w:rsidP="00E855CE">
      <w:pPr>
        <w:spacing w:after="120"/>
        <w:rPr>
          <w:rFonts w:ascii="Arial" w:hAnsi="Arial" w:cs="Arial"/>
        </w:rPr>
      </w:pPr>
      <w:r w:rsidRPr="007C0995">
        <w:rPr>
          <w:rFonts w:ascii="Arial" w:hAnsi="Arial" w:cs="Arial"/>
        </w:rPr>
        <w:t>The CR does not exactly align to GSMA NRG’s changes in NRG</w:t>
      </w:r>
      <w:r w:rsidR="003C106F" w:rsidRPr="007C0995">
        <w:rPr>
          <w:rFonts w:ascii="Arial" w:hAnsi="Arial" w:cs="Arial"/>
        </w:rPr>
        <w:t xml:space="preserve"> </w:t>
      </w:r>
      <w:r w:rsidRPr="007C0995">
        <w:rPr>
          <w:rFonts w:ascii="Arial" w:hAnsi="Arial" w:cs="Arial"/>
        </w:rPr>
        <w:t>01</w:t>
      </w:r>
      <w:r w:rsidR="003C106F" w:rsidRPr="007C0995">
        <w:rPr>
          <w:rFonts w:ascii="Arial" w:hAnsi="Arial" w:cs="Arial"/>
        </w:rPr>
        <w:t>6</w:t>
      </w:r>
      <w:r w:rsidRPr="007C0995">
        <w:rPr>
          <w:rFonts w:ascii="Arial" w:hAnsi="Arial" w:cs="Arial"/>
        </w:rPr>
        <w:t>_006r5, but SA 2 hopes that it meets GSMA NRG’s requirements. To explain the differences, SA 2 provides the following comments:</w:t>
      </w:r>
    </w:p>
    <w:p w14:paraId="6036751B" w14:textId="00E5D5BB" w:rsidR="00ED5BE0" w:rsidRDefault="00ED5BE0" w:rsidP="007D03D3">
      <w:pPr>
        <w:pStyle w:val="ListParagraph"/>
        <w:numPr>
          <w:ilvl w:val="0"/>
          <w:numId w:val="23"/>
        </w:numPr>
        <w:spacing w:after="120"/>
        <w:ind w:left="360"/>
        <w:rPr>
          <w:rFonts w:ascii="Arial" w:hAnsi="Arial" w:cs="Arial"/>
        </w:rPr>
      </w:pPr>
      <w:r w:rsidRPr="007C0995">
        <w:rPr>
          <w:rFonts w:ascii="Arial" w:hAnsi="Arial" w:cs="Arial"/>
        </w:rPr>
        <w:t>We believe that existing 3GPP specifications cover the case of the UE being PS attached but not IMS registered in the VPLMN.</w:t>
      </w:r>
    </w:p>
    <w:p w14:paraId="0C45238E" w14:textId="77777777" w:rsidR="00BC2F29" w:rsidRDefault="00BC2F29" w:rsidP="007D03D3">
      <w:pPr>
        <w:pStyle w:val="ListParagraph"/>
        <w:spacing w:after="120"/>
        <w:ind w:left="360"/>
        <w:rPr>
          <w:rFonts w:ascii="Arial" w:hAnsi="Arial" w:cs="Arial"/>
        </w:rPr>
      </w:pPr>
    </w:p>
    <w:p w14:paraId="60CBDBC7" w14:textId="675D321C" w:rsidR="00E80AEB" w:rsidRDefault="00B36C7B" w:rsidP="007D03D3">
      <w:pPr>
        <w:pStyle w:val="ListParagraph"/>
        <w:numPr>
          <w:ilvl w:val="0"/>
          <w:numId w:val="23"/>
        </w:numPr>
        <w:spacing w:after="120"/>
        <w:ind w:left="360"/>
        <w:rPr>
          <w:rFonts w:ascii="Arial" w:hAnsi="Arial" w:cs="Arial"/>
        </w:rPr>
      </w:pPr>
      <w:r>
        <w:rPr>
          <w:rFonts w:ascii="Arial" w:hAnsi="Arial" w:cs="Arial"/>
        </w:rPr>
        <w:t>As specified (see below) in e.g.</w:t>
      </w:r>
      <w:r w:rsidR="00F26FD6">
        <w:rPr>
          <w:rFonts w:ascii="Arial" w:hAnsi="Arial" w:cs="Arial"/>
        </w:rPr>
        <w:t>,</w:t>
      </w:r>
      <w:r>
        <w:rPr>
          <w:rFonts w:ascii="Arial" w:hAnsi="Arial" w:cs="Arial"/>
        </w:rPr>
        <w:t xml:space="preserve"> clause 5.2.9 of TS 36.304, </w:t>
      </w:r>
      <w:r w:rsidR="000404B9">
        <w:rPr>
          <w:rFonts w:ascii="Arial" w:hAnsi="Arial" w:cs="Arial"/>
        </w:rPr>
        <w:t>a</w:t>
      </w:r>
      <w:r w:rsidR="005F252E">
        <w:rPr>
          <w:rFonts w:ascii="Arial" w:hAnsi="Arial" w:cs="Arial"/>
        </w:rPr>
        <w:t xml:space="preserve"> UE in </w:t>
      </w:r>
      <w:proofErr w:type="gramStart"/>
      <w:r w:rsidR="005F252E">
        <w:rPr>
          <w:rFonts w:ascii="Arial" w:hAnsi="Arial" w:cs="Arial"/>
        </w:rPr>
        <w:t>limited service</w:t>
      </w:r>
      <w:proofErr w:type="gramEnd"/>
      <w:r w:rsidR="005F252E">
        <w:rPr>
          <w:rFonts w:ascii="Arial" w:hAnsi="Arial" w:cs="Arial"/>
        </w:rPr>
        <w:t xml:space="preserve"> state will </w:t>
      </w:r>
      <w:r w:rsidR="00BC2F29">
        <w:rPr>
          <w:rFonts w:ascii="Arial" w:hAnsi="Arial" w:cs="Arial"/>
        </w:rPr>
        <w:t xml:space="preserve">attempt to find an </w:t>
      </w:r>
      <w:r w:rsidR="00952FFF">
        <w:rPr>
          <w:rFonts w:ascii="Arial" w:hAnsi="Arial" w:cs="Arial"/>
        </w:rPr>
        <w:t>‘</w:t>
      </w:r>
      <w:r w:rsidR="00BC2F29">
        <w:rPr>
          <w:rFonts w:ascii="Arial" w:hAnsi="Arial" w:cs="Arial"/>
        </w:rPr>
        <w:t>acceptable cell</w:t>
      </w:r>
      <w:r w:rsidR="00952FFF">
        <w:rPr>
          <w:rFonts w:ascii="Arial" w:hAnsi="Arial" w:cs="Arial"/>
        </w:rPr>
        <w:t>’</w:t>
      </w:r>
      <w:r>
        <w:rPr>
          <w:rFonts w:ascii="Arial" w:hAnsi="Arial" w:cs="Arial"/>
        </w:rPr>
        <w:t>, and an ‘acceptable cell’</w:t>
      </w:r>
      <w:r w:rsidR="00952FFF">
        <w:rPr>
          <w:rFonts w:ascii="Arial" w:hAnsi="Arial" w:cs="Arial"/>
        </w:rPr>
        <w:t xml:space="preserve"> is one that support</w:t>
      </w:r>
      <w:r w:rsidR="00E722DB">
        <w:rPr>
          <w:rFonts w:ascii="Arial" w:hAnsi="Arial" w:cs="Arial"/>
        </w:rPr>
        <w:t>s</w:t>
      </w:r>
      <w:r w:rsidR="00952FFF">
        <w:rPr>
          <w:rFonts w:ascii="Arial" w:hAnsi="Arial" w:cs="Arial"/>
        </w:rPr>
        <w:t xml:space="preserve"> emergency calls</w:t>
      </w:r>
      <w:r w:rsidR="00BC2F29">
        <w:rPr>
          <w:rFonts w:ascii="Arial" w:hAnsi="Arial" w:cs="Arial"/>
        </w:rPr>
        <w:t xml:space="preserve">. Hence it </w:t>
      </w:r>
      <w:r w:rsidR="00EA436B">
        <w:rPr>
          <w:rFonts w:ascii="Arial" w:hAnsi="Arial" w:cs="Arial"/>
        </w:rPr>
        <w:t xml:space="preserve">will </w:t>
      </w:r>
      <w:r w:rsidR="005F252E">
        <w:rPr>
          <w:rFonts w:ascii="Arial" w:hAnsi="Arial" w:cs="Arial"/>
        </w:rPr>
        <w:t xml:space="preserve">not camp on an E-UTRAN or NG-RAN cell that is broadcasting </w:t>
      </w:r>
      <w:r w:rsidR="00BC2F29">
        <w:rPr>
          <w:rFonts w:ascii="Arial" w:hAnsi="Arial" w:cs="Arial"/>
        </w:rPr>
        <w:t xml:space="preserve">“emergency call not supporting” </w:t>
      </w:r>
      <w:r w:rsidR="00EA436B">
        <w:rPr>
          <w:rFonts w:ascii="Arial" w:hAnsi="Arial" w:cs="Arial"/>
        </w:rPr>
        <w:t xml:space="preserve">unless </w:t>
      </w:r>
      <w:r w:rsidR="00AE1D1C">
        <w:rPr>
          <w:rFonts w:ascii="Arial" w:hAnsi="Arial" w:cs="Arial"/>
        </w:rPr>
        <w:t>the UE</w:t>
      </w:r>
      <w:r w:rsidR="00EA436B">
        <w:rPr>
          <w:rFonts w:ascii="Arial" w:hAnsi="Arial" w:cs="Arial"/>
        </w:rPr>
        <w:t xml:space="preserve"> is out of coverage of all acceptable cells.</w:t>
      </w:r>
      <w:r w:rsidR="000404B9">
        <w:rPr>
          <w:rFonts w:ascii="Arial" w:hAnsi="Arial" w:cs="Arial"/>
        </w:rPr>
        <w:t xml:space="preserve"> </w:t>
      </w:r>
      <w:r>
        <w:rPr>
          <w:rFonts w:ascii="Arial" w:hAnsi="Arial" w:cs="Arial"/>
        </w:rPr>
        <w:t xml:space="preserve">RAN 2 and </w:t>
      </w:r>
      <w:r w:rsidR="000404B9">
        <w:rPr>
          <w:rFonts w:ascii="Arial" w:hAnsi="Arial" w:cs="Arial"/>
        </w:rPr>
        <w:t>CT 1 may wish to comment on this</w:t>
      </w:r>
      <w:r w:rsidR="00AE1D1C">
        <w:rPr>
          <w:rFonts w:ascii="Arial" w:hAnsi="Arial" w:cs="Arial"/>
        </w:rPr>
        <w:t>.</w:t>
      </w:r>
    </w:p>
    <w:p w14:paraId="43038F87" w14:textId="6B682480" w:rsidR="00B36C7B" w:rsidRPr="007D03D3" w:rsidRDefault="00B36C7B" w:rsidP="007D03D3">
      <w:pPr>
        <w:pStyle w:val="B1"/>
        <w:ind w:left="927"/>
        <w:rPr>
          <w:i/>
          <w:iCs/>
        </w:rPr>
      </w:pPr>
      <w:r w:rsidRPr="007D03D3">
        <w:rPr>
          <w:i/>
          <w:iCs/>
        </w:rPr>
        <w:t>-</w:t>
      </w:r>
      <w:r w:rsidRPr="007D03D3">
        <w:rPr>
          <w:i/>
          <w:iCs/>
        </w:rPr>
        <w:tab/>
        <w:t xml:space="preserve">if the UE supports voice services and the current cell does not support emergency call as indicated in System information specified in TS 36.331 [3], the UE should perform cell selection/ reselection to an acceptable cell of any supported RAT regardless of priorities provided in system information from current cell, </w:t>
      </w:r>
      <w:r>
        <w:rPr>
          <w:i/>
          <w:iCs/>
        </w:rPr>
        <w:t>…</w:t>
      </w:r>
    </w:p>
    <w:p w14:paraId="3902FF29" w14:textId="77777777" w:rsidR="00B36C7B" w:rsidRPr="00EA436B" w:rsidRDefault="00B36C7B" w:rsidP="007D03D3">
      <w:pPr>
        <w:pStyle w:val="ListParagraph"/>
        <w:ind w:left="360"/>
        <w:rPr>
          <w:rFonts w:ascii="Arial" w:hAnsi="Arial" w:cs="Arial"/>
        </w:rPr>
      </w:pPr>
    </w:p>
    <w:p w14:paraId="0D6FDAAC" w14:textId="39D4B8B7" w:rsidR="00EA436B" w:rsidRPr="007C0995" w:rsidRDefault="00EA436B" w:rsidP="007D03D3">
      <w:pPr>
        <w:pStyle w:val="ListParagraph"/>
        <w:numPr>
          <w:ilvl w:val="0"/>
          <w:numId w:val="23"/>
        </w:numPr>
        <w:spacing w:after="120"/>
        <w:ind w:left="360"/>
        <w:rPr>
          <w:rFonts w:ascii="Arial" w:hAnsi="Arial" w:cs="Arial"/>
        </w:rPr>
      </w:pPr>
      <w:r>
        <w:rPr>
          <w:rFonts w:ascii="Arial" w:hAnsi="Arial" w:cs="Arial"/>
        </w:rPr>
        <w:t>We assume that 2G and 3G cells support CS domain emergency calls.</w:t>
      </w:r>
    </w:p>
    <w:p w14:paraId="188AFDC6" w14:textId="77777777" w:rsidR="003C106F" w:rsidRPr="007C0995" w:rsidRDefault="003C106F" w:rsidP="007D03D3">
      <w:pPr>
        <w:pStyle w:val="ListParagraph"/>
        <w:spacing w:after="120"/>
        <w:ind w:left="360"/>
        <w:rPr>
          <w:rFonts w:ascii="Arial" w:hAnsi="Arial" w:cs="Arial"/>
        </w:rPr>
      </w:pPr>
    </w:p>
    <w:p w14:paraId="69F0D4FD" w14:textId="0A2567B6" w:rsidR="003C106F" w:rsidRPr="007C0995" w:rsidRDefault="00ED5BE0" w:rsidP="007D03D3">
      <w:pPr>
        <w:pStyle w:val="ListParagraph"/>
        <w:numPr>
          <w:ilvl w:val="0"/>
          <w:numId w:val="23"/>
        </w:numPr>
        <w:spacing w:after="120"/>
        <w:ind w:left="360"/>
        <w:rPr>
          <w:rFonts w:ascii="Arial" w:hAnsi="Arial" w:cs="Arial"/>
        </w:rPr>
      </w:pPr>
      <w:r w:rsidRPr="007C0995">
        <w:rPr>
          <w:rFonts w:ascii="Arial" w:hAnsi="Arial" w:cs="Arial"/>
        </w:rPr>
        <w:t xml:space="preserve">We anticipate that it is necessary to clarify the handling when the VPLMN has no 2G/3G radio coverage but still allows the UE to </w:t>
      </w:r>
      <w:r w:rsidR="003C106F" w:rsidRPr="007C0995">
        <w:rPr>
          <w:rFonts w:ascii="Arial" w:hAnsi="Arial" w:cs="Arial"/>
        </w:rPr>
        <w:t xml:space="preserve">use “SMS over NAS” (either “SMS over SGs” or “SMS in MME/over </w:t>
      </w:r>
      <w:proofErr w:type="spellStart"/>
      <w:r w:rsidR="003C106F" w:rsidRPr="007C0995">
        <w:rPr>
          <w:rFonts w:ascii="Arial" w:hAnsi="Arial" w:cs="Arial"/>
        </w:rPr>
        <w:t>SGd</w:t>
      </w:r>
      <w:proofErr w:type="spellEnd"/>
      <w:r w:rsidR="003C106F" w:rsidRPr="007C0995">
        <w:rPr>
          <w:rFonts w:ascii="Arial" w:hAnsi="Arial" w:cs="Arial"/>
        </w:rPr>
        <w:t>”).</w:t>
      </w:r>
    </w:p>
    <w:p w14:paraId="5BDB5610" w14:textId="77777777" w:rsidR="003C106F" w:rsidRPr="007C0995" w:rsidRDefault="003C106F" w:rsidP="007D03D3">
      <w:pPr>
        <w:pStyle w:val="ListParagraph"/>
        <w:ind w:left="360"/>
        <w:rPr>
          <w:rFonts w:ascii="Arial" w:hAnsi="Arial" w:cs="Arial"/>
        </w:rPr>
      </w:pPr>
    </w:p>
    <w:p w14:paraId="50C9DD87" w14:textId="254B68C4" w:rsidR="003C106F" w:rsidRPr="007C0995" w:rsidRDefault="00A3591E" w:rsidP="007D03D3">
      <w:pPr>
        <w:pStyle w:val="ListParagraph"/>
        <w:numPr>
          <w:ilvl w:val="0"/>
          <w:numId w:val="23"/>
        </w:numPr>
        <w:spacing w:after="120"/>
        <w:ind w:left="360"/>
        <w:rPr>
          <w:rFonts w:ascii="Arial" w:hAnsi="Arial" w:cs="Arial"/>
        </w:rPr>
      </w:pPr>
      <w:r>
        <w:rPr>
          <w:rFonts w:ascii="Arial" w:hAnsi="Arial" w:cs="Arial"/>
        </w:rPr>
        <w:t xml:space="preserve">We </w:t>
      </w:r>
      <w:r w:rsidR="003C106F" w:rsidRPr="007C0995">
        <w:rPr>
          <w:rFonts w:ascii="Arial" w:hAnsi="Arial" w:cs="Arial"/>
        </w:rPr>
        <w:t>believe that, in the following paragraph from NRG 016_006r5, “</w:t>
      </w:r>
      <w:r w:rsidR="003C106F" w:rsidRPr="007C0995">
        <w:rPr>
          <w:rFonts w:ascii="Arial" w:hAnsi="Arial" w:cs="Arial"/>
          <w:highlight w:val="green"/>
        </w:rPr>
        <w:t>without”</w:t>
      </w:r>
      <w:r w:rsidR="003C106F" w:rsidRPr="007C0995">
        <w:rPr>
          <w:rFonts w:ascii="Arial" w:hAnsi="Arial" w:cs="Arial"/>
        </w:rPr>
        <w:t xml:space="preserve"> </w:t>
      </w:r>
      <w:r w:rsidR="00B36C7B">
        <w:rPr>
          <w:rFonts w:ascii="Arial" w:hAnsi="Arial" w:cs="Arial"/>
        </w:rPr>
        <w:t>c</w:t>
      </w:r>
      <w:r w:rsidR="003C106F" w:rsidRPr="007C0995">
        <w:rPr>
          <w:rFonts w:ascii="Arial" w:hAnsi="Arial" w:cs="Arial"/>
        </w:rPr>
        <w:t xml:space="preserve">ould be </w:t>
      </w:r>
      <w:r w:rsidR="00B36C7B">
        <w:rPr>
          <w:rFonts w:ascii="Arial" w:hAnsi="Arial" w:cs="Arial"/>
        </w:rPr>
        <w:t>clarified, e.g.:</w:t>
      </w:r>
    </w:p>
    <w:p w14:paraId="2D73C6F5" w14:textId="26E0FBDF" w:rsidR="003C106F" w:rsidRPr="007D03D3" w:rsidRDefault="003C106F" w:rsidP="007D03D3">
      <w:pPr>
        <w:pStyle w:val="NormalParagraph"/>
        <w:ind w:left="720"/>
        <w:jc w:val="both"/>
        <w:rPr>
          <w:rFonts w:cs="Arial"/>
          <w:i/>
          <w:iCs/>
          <w:sz w:val="20"/>
          <w:szCs w:val="20"/>
        </w:rPr>
      </w:pPr>
      <w:r w:rsidRPr="007C0995">
        <w:rPr>
          <w:rFonts w:cs="Arial"/>
          <w:i/>
          <w:iCs/>
          <w:sz w:val="20"/>
          <w:szCs w:val="20"/>
        </w:rPr>
        <w:t xml:space="preserve">UEs in </w:t>
      </w:r>
      <w:proofErr w:type="gramStart"/>
      <w:r w:rsidRPr="007C0995">
        <w:rPr>
          <w:rFonts w:cs="Arial"/>
          <w:i/>
          <w:iCs/>
          <w:sz w:val="20"/>
          <w:szCs w:val="20"/>
        </w:rPr>
        <w:t>limited service</w:t>
      </w:r>
      <w:proofErr w:type="gramEnd"/>
      <w:r w:rsidRPr="007C0995">
        <w:rPr>
          <w:rFonts w:cs="Arial"/>
          <w:i/>
          <w:iCs/>
          <w:sz w:val="20"/>
          <w:szCs w:val="20"/>
        </w:rPr>
        <w:t xml:space="preserve"> state can only perform an IMS emergency </w:t>
      </w:r>
      <w:r w:rsidRPr="007D03D3">
        <w:rPr>
          <w:rFonts w:cs="Arial"/>
          <w:i/>
          <w:iCs/>
          <w:sz w:val="20"/>
          <w:szCs w:val="20"/>
          <w:u w:val="single"/>
        </w:rPr>
        <w:t>call</w:t>
      </w:r>
      <w:r w:rsidR="00B36C7B" w:rsidRPr="007D03D3">
        <w:rPr>
          <w:rFonts w:cs="Arial"/>
          <w:i/>
          <w:iCs/>
          <w:sz w:val="20"/>
          <w:szCs w:val="20"/>
          <w:u w:val="single"/>
        </w:rPr>
        <w:t xml:space="preserve"> by performing emergency registration with the MME/AMF but</w:t>
      </w:r>
      <w:r w:rsidRPr="007C0995">
        <w:rPr>
          <w:rFonts w:cs="Arial"/>
          <w:i/>
          <w:iCs/>
          <w:sz w:val="20"/>
          <w:szCs w:val="20"/>
        </w:rPr>
        <w:t xml:space="preserve"> </w:t>
      </w:r>
      <w:r w:rsidRPr="007C0995">
        <w:rPr>
          <w:rFonts w:cs="Arial"/>
          <w:i/>
          <w:iCs/>
          <w:sz w:val="20"/>
          <w:szCs w:val="20"/>
          <w:highlight w:val="green"/>
        </w:rPr>
        <w:t>without</w:t>
      </w:r>
      <w:r w:rsidRPr="007C0995">
        <w:rPr>
          <w:rFonts w:cs="Arial"/>
          <w:i/>
          <w:iCs/>
          <w:sz w:val="20"/>
          <w:szCs w:val="20"/>
        </w:rPr>
        <w:t xml:space="preserve"> </w:t>
      </w:r>
      <w:r w:rsidR="00B36C7B" w:rsidRPr="007D03D3">
        <w:rPr>
          <w:rFonts w:cs="Arial"/>
          <w:i/>
          <w:iCs/>
          <w:sz w:val="20"/>
          <w:szCs w:val="20"/>
          <w:u w:val="single"/>
        </w:rPr>
        <w:t>IMS</w:t>
      </w:r>
      <w:r w:rsidR="00B36C7B">
        <w:rPr>
          <w:rFonts w:cs="Arial"/>
          <w:i/>
          <w:iCs/>
          <w:sz w:val="20"/>
          <w:szCs w:val="20"/>
        </w:rPr>
        <w:t xml:space="preserve"> </w:t>
      </w:r>
      <w:r w:rsidRPr="007C0995">
        <w:rPr>
          <w:rFonts w:cs="Arial"/>
          <w:i/>
          <w:iCs/>
          <w:sz w:val="20"/>
          <w:szCs w:val="20"/>
        </w:rPr>
        <w:t xml:space="preserve">emergency registration. </w:t>
      </w:r>
      <w:r w:rsidRPr="007D03D3">
        <w:rPr>
          <w:rFonts w:cs="Arial"/>
          <w:i/>
          <w:iCs/>
          <w:strike/>
          <w:sz w:val="20"/>
          <w:szCs w:val="20"/>
        </w:rPr>
        <w:t>This is also applicable to</w:t>
      </w:r>
      <w:r w:rsidRPr="007C0995">
        <w:rPr>
          <w:rFonts w:cs="Arial"/>
          <w:i/>
          <w:iCs/>
          <w:sz w:val="20"/>
          <w:szCs w:val="20"/>
        </w:rPr>
        <w:t xml:space="preserve"> UEs </w:t>
      </w:r>
      <w:r w:rsidRPr="007C0995">
        <w:rPr>
          <w:rFonts w:cs="Arial"/>
          <w:i/>
          <w:iCs/>
          <w:sz w:val="20"/>
          <w:szCs w:val="20"/>
        </w:rPr>
        <w:lastRenderedPageBreak/>
        <w:t xml:space="preserve">with reduced/limited voice capabilities, </w:t>
      </w:r>
      <w:proofErr w:type="gramStart"/>
      <w:r w:rsidRPr="007C0995">
        <w:rPr>
          <w:rFonts w:cs="Arial"/>
          <w:i/>
          <w:iCs/>
          <w:sz w:val="20"/>
          <w:szCs w:val="20"/>
        </w:rPr>
        <w:t>e.g.</w:t>
      </w:r>
      <w:proofErr w:type="gramEnd"/>
      <w:r w:rsidRPr="007C0995">
        <w:rPr>
          <w:rFonts w:cs="Arial"/>
          <w:i/>
          <w:iCs/>
          <w:sz w:val="20"/>
          <w:szCs w:val="20"/>
        </w:rPr>
        <w:t xml:space="preserve"> inbound roamers where there is no VoLTE Roaming agreement in </w:t>
      </w:r>
      <w:r w:rsidRPr="007D03D3">
        <w:rPr>
          <w:rFonts w:cs="Arial"/>
          <w:i/>
          <w:iCs/>
          <w:sz w:val="20"/>
          <w:szCs w:val="20"/>
        </w:rPr>
        <w:t>place</w:t>
      </w:r>
      <w:r w:rsidR="00B36C7B" w:rsidRPr="007D03D3">
        <w:rPr>
          <w:rFonts w:cs="Arial"/>
          <w:i/>
          <w:iCs/>
          <w:sz w:val="20"/>
          <w:szCs w:val="20"/>
          <w:u w:val="single"/>
        </w:rPr>
        <w:t>, also do not perform IMS emergency registration</w:t>
      </w:r>
      <w:r w:rsidRPr="007D03D3">
        <w:rPr>
          <w:rFonts w:cs="Arial"/>
          <w:i/>
          <w:iCs/>
          <w:sz w:val="20"/>
          <w:szCs w:val="20"/>
        </w:rPr>
        <w:t xml:space="preserve">. </w:t>
      </w:r>
    </w:p>
    <w:p w14:paraId="310C5844" w14:textId="017DE7E4" w:rsidR="00BB3267" w:rsidRPr="00403293" w:rsidDel="005404D7" w:rsidRDefault="00FE0C9B" w:rsidP="00BB3267">
      <w:pPr>
        <w:pStyle w:val="ListParagraph"/>
        <w:numPr>
          <w:ilvl w:val="0"/>
          <w:numId w:val="23"/>
        </w:numPr>
        <w:spacing w:after="120"/>
        <w:ind w:left="360"/>
        <w:rPr>
          <w:del w:id="5" w:author="Chris Pudney 19" w:date="2023-02-23T12:57:00Z"/>
          <w:rFonts w:ascii="Arial" w:hAnsi="Arial" w:cs="Arial"/>
        </w:rPr>
      </w:pPr>
      <w:del w:id="6" w:author="Chris Pudney 19" w:date="2023-02-23T12:57:00Z">
        <w:r w:rsidRPr="00403293" w:rsidDel="005404D7">
          <w:rPr>
            <w:rFonts w:ascii="Arial" w:hAnsi="Arial" w:cs="Arial"/>
          </w:rPr>
          <w:delText xml:space="preserve">Looking at TS 36.331 </w:delText>
        </w:r>
        <w:r w:rsidR="005A43C4" w:rsidRPr="00403293" w:rsidDel="005404D7">
          <w:rPr>
            <w:rFonts w:ascii="Arial" w:hAnsi="Arial" w:cs="Arial"/>
          </w:rPr>
          <w:delText xml:space="preserve">(RRCConnectionSetupComplete </w:delText>
        </w:r>
        <w:r w:rsidR="00977538" w:rsidRPr="00403293" w:rsidDel="005404D7">
          <w:rPr>
            <w:rFonts w:ascii="Arial" w:hAnsi="Arial" w:cs="Arial"/>
          </w:rPr>
          <w:delText>message definition),</w:delText>
        </w:r>
        <w:r w:rsidRPr="00403293" w:rsidDel="005404D7">
          <w:rPr>
            <w:rFonts w:ascii="Arial" w:hAnsi="Arial" w:cs="Arial"/>
          </w:rPr>
          <w:delText xml:space="preserve"> </w:delText>
        </w:r>
        <w:r w:rsidR="00977538" w:rsidRPr="00403293" w:rsidDel="005404D7">
          <w:rPr>
            <w:rFonts w:ascii="Arial" w:hAnsi="Arial" w:cs="Arial"/>
          </w:rPr>
          <w:delText xml:space="preserve">TS </w:delText>
        </w:r>
        <w:r w:rsidRPr="00403293" w:rsidDel="005404D7">
          <w:rPr>
            <w:rFonts w:ascii="Arial" w:hAnsi="Arial" w:cs="Arial"/>
          </w:rPr>
          <w:delText>36.300 clause</w:delText>
        </w:r>
        <w:r w:rsidR="00977538" w:rsidRPr="00403293" w:rsidDel="005404D7">
          <w:rPr>
            <w:rFonts w:ascii="Arial" w:hAnsi="Arial" w:cs="Arial"/>
          </w:rPr>
          <w:delText>s</w:delText>
        </w:r>
        <w:r w:rsidRPr="00403293" w:rsidDel="005404D7">
          <w:rPr>
            <w:rFonts w:ascii="Arial" w:hAnsi="Arial" w:cs="Arial"/>
          </w:rPr>
          <w:delText xml:space="preserve"> 19.2.1.7 and 23.1.1</w:delText>
        </w:r>
        <w:r w:rsidR="00977538" w:rsidRPr="00403293" w:rsidDel="005404D7">
          <w:rPr>
            <w:rFonts w:ascii="Arial" w:hAnsi="Arial" w:cs="Arial"/>
          </w:rPr>
          <w:delText>,</w:delText>
        </w:r>
        <w:r w:rsidRPr="00403293" w:rsidDel="005404D7">
          <w:rPr>
            <w:rFonts w:ascii="Arial" w:hAnsi="Arial" w:cs="Arial"/>
          </w:rPr>
          <w:delText xml:space="preserve"> and TS 36.41</w:delText>
        </w:r>
        <w:r w:rsidR="007D03D3" w:rsidRPr="00403293" w:rsidDel="005404D7">
          <w:rPr>
            <w:rFonts w:ascii="Arial" w:hAnsi="Arial" w:cs="Arial"/>
          </w:rPr>
          <w:delText>0</w:delText>
        </w:r>
        <w:r w:rsidRPr="00403293" w:rsidDel="005404D7">
          <w:rPr>
            <w:rFonts w:ascii="Arial" w:hAnsi="Arial" w:cs="Arial"/>
          </w:rPr>
          <w:delText xml:space="preserve"> clause 5.9.2, w</w:delText>
        </w:r>
        <w:r w:rsidR="00150518" w:rsidRPr="00403293" w:rsidDel="005404D7">
          <w:rPr>
            <w:rFonts w:ascii="Arial" w:hAnsi="Arial" w:cs="Arial"/>
          </w:rPr>
          <w:delText xml:space="preserve">e anticipate that there might be additional </w:delText>
        </w:r>
        <w:r w:rsidR="00AE69B7" w:rsidRPr="00403293" w:rsidDel="005404D7">
          <w:rPr>
            <w:rFonts w:ascii="Arial" w:hAnsi="Arial" w:cs="Arial"/>
          </w:rPr>
          <w:delText>issues</w:delText>
        </w:r>
        <w:r w:rsidR="00150518" w:rsidRPr="00403293" w:rsidDel="005404D7">
          <w:rPr>
            <w:rFonts w:ascii="Arial" w:hAnsi="Arial" w:cs="Arial"/>
          </w:rPr>
          <w:delText xml:space="preserve"> for eCall and limited service emergency calls in LTE </w:delText>
        </w:r>
        <w:r w:rsidR="00534D6C" w:rsidRPr="00403293" w:rsidDel="005404D7">
          <w:rPr>
            <w:rFonts w:ascii="Arial" w:hAnsi="Arial" w:cs="Arial"/>
          </w:rPr>
          <w:delText xml:space="preserve">(and </w:delText>
        </w:r>
        <w:r w:rsidRPr="00403293" w:rsidDel="005404D7">
          <w:rPr>
            <w:rFonts w:ascii="Arial" w:hAnsi="Arial" w:cs="Arial"/>
          </w:rPr>
          <w:delText xml:space="preserve">possibly </w:delText>
        </w:r>
        <w:r w:rsidR="00534D6C" w:rsidRPr="00403293" w:rsidDel="005404D7">
          <w:rPr>
            <w:rFonts w:ascii="Arial" w:hAnsi="Arial" w:cs="Arial"/>
          </w:rPr>
          <w:delText xml:space="preserve">NR) </w:delText>
        </w:r>
        <w:r w:rsidR="00150518" w:rsidRPr="00403293" w:rsidDel="005404D7">
          <w:rPr>
            <w:rFonts w:ascii="Arial" w:hAnsi="Arial" w:cs="Arial"/>
          </w:rPr>
          <w:delText>networks using MOCN network sharing</w:delText>
        </w:r>
        <w:r w:rsidR="00AE69B7" w:rsidRPr="00403293" w:rsidDel="005404D7">
          <w:rPr>
            <w:rFonts w:ascii="Arial" w:hAnsi="Arial" w:cs="Arial"/>
          </w:rPr>
          <w:delText>. This is because</w:delText>
        </w:r>
        <w:r w:rsidR="00150518" w:rsidRPr="00403293" w:rsidDel="005404D7">
          <w:rPr>
            <w:rFonts w:ascii="Arial" w:hAnsi="Arial" w:cs="Arial"/>
          </w:rPr>
          <w:delText xml:space="preserve"> the eNB</w:delText>
        </w:r>
        <w:r w:rsidR="003C4CA4" w:rsidRPr="00403293" w:rsidDel="005404D7">
          <w:rPr>
            <w:rFonts w:ascii="Arial" w:hAnsi="Arial" w:cs="Arial"/>
          </w:rPr>
          <w:delText>/gNB</w:delText>
        </w:r>
        <w:r w:rsidR="00150518" w:rsidRPr="00403293" w:rsidDel="005404D7">
          <w:rPr>
            <w:rFonts w:ascii="Arial" w:hAnsi="Arial" w:cs="Arial"/>
          </w:rPr>
          <w:delText xml:space="preserve"> broadcasts one </w:delText>
        </w:r>
        <w:r w:rsidR="00150518" w:rsidRPr="00403293" w:rsidDel="005404D7">
          <w:rPr>
            <w:rFonts w:ascii="Arial" w:hAnsi="Arial" w:cs="Arial"/>
            <w:i/>
            <w:iCs/>
          </w:rPr>
          <w:delText>ims-</w:delText>
        </w:r>
        <w:r w:rsidR="0087195E" w:rsidRPr="00403293" w:rsidDel="005404D7">
          <w:rPr>
            <w:rFonts w:ascii="Arial" w:hAnsi="Arial" w:cs="Arial"/>
            <w:i/>
            <w:iCs/>
          </w:rPr>
          <w:delText>E</w:delText>
        </w:r>
        <w:r w:rsidR="00150518" w:rsidRPr="00403293" w:rsidDel="005404D7">
          <w:rPr>
            <w:rFonts w:ascii="Arial" w:hAnsi="Arial" w:cs="Arial"/>
            <w:i/>
            <w:iCs/>
          </w:rPr>
          <w:delText>mergency</w:delText>
        </w:r>
        <w:r w:rsidR="0087195E" w:rsidRPr="00403293" w:rsidDel="005404D7">
          <w:rPr>
            <w:rFonts w:ascii="Arial" w:hAnsi="Arial" w:cs="Arial"/>
            <w:i/>
            <w:iCs/>
          </w:rPr>
          <w:delText>S</w:delText>
        </w:r>
        <w:r w:rsidR="00A13DDB" w:rsidRPr="00403293" w:rsidDel="005404D7">
          <w:rPr>
            <w:rFonts w:ascii="Arial" w:hAnsi="Arial" w:cs="Arial"/>
            <w:i/>
            <w:iCs/>
          </w:rPr>
          <w:delText>upp</w:delText>
        </w:r>
        <w:r w:rsidR="0087195E" w:rsidRPr="00403293" w:rsidDel="005404D7">
          <w:rPr>
            <w:rFonts w:ascii="Arial" w:hAnsi="Arial" w:cs="Arial"/>
            <w:i/>
            <w:iCs/>
          </w:rPr>
          <w:delText>ort</w:delText>
        </w:r>
        <w:r w:rsidR="00150518" w:rsidRPr="00403293" w:rsidDel="005404D7">
          <w:rPr>
            <w:rFonts w:ascii="Arial" w:hAnsi="Arial" w:cs="Arial"/>
          </w:rPr>
          <w:delText xml:space="preserve"> bit and one </w:delText>
        </w:r>
        <w:r w:rsidR="00F77D77" w:rsidRPr="00403293" w:rsidDel="005404D7">
          <w:rPr>
            <w:i/>
          </w:rPr>
          <w:delText>eCallOverIMS-</w:delText>
        </w:r>
        <w:r w:rsidR="00F77D77" w:rsidRPr="00403293" w:rsidDel="005404D7">
          <w:rPr>
            <w:rFonts w:ascii="Arial" w:hAnsi="Arial" w:cs="Arial"/>
            <w:i/>
          </w:rPr>
          <w:delText>Support</w:delText>
        </w:r>
        <w:r w:rsidR="00F77D77" w:rsidRPr="00403293" w:rsidDel="005404D7">
          <w:rPr>
            <w:rFonts w:ascii="Arial" w:hAnsi="Arial" w:cs="Arial"/>
            <w:iCs/>
          </w:rPr>
          <w:delText xml:space="preserve"> </w:delText>
        </w:r>
        <w:r w:rsidR="0080363B" w:rsidRPr="00403293" w:rsidDel="005404D7">
          <w:rPr>
            <w:rFonts w:ascii="Arial" w:hAnsi="Arial" w:cs="Arial"/>
            <w:iCs/>
          </w:rPr>
          <w:delText xml:space="preserve">bit </w:delText>
        </w:r>
        <w:r w:rsidRPr="00403293" w:rsidDel="005404D7">
          <w:rPr>
            <w:rFonts w:ascii="Arial" w:hAnsi="Arial" w:cs="Arial"/>
            <w:iCs/>
          </w:rPr>
          <w:delText>if any of the</w:delText>
        </w:r>
        <w:r w:rsidR="00F77D77" w:rsidRPr="00403293" w:rsidDel="005404D7">
          <w:rPr>
            <w:rFonts w:ascii="Arial" w:hAnsi="Arial" w:cs="Arial"/>
            <w:iCs/>
          </w:rPr>
          <w:delText xml:space="preserve"> </w:delText>
        </w:r>
        <w:r w:rsidR="0043019D" w:rsidRPr="00403293" w:rsidDel="005404D7">
          <w:rPr>
            <w:rFonts w:ascii="Arial" w:hAnsi="Arial" w:cs="Arial"/>
            <w:iCs/>
          </w:rPr>
          <w:delText xml:space="preserve">MOCN </w:delText>
        </w:r>
        <w:r w:rsidR="00F77D77" w:rsidRPr="00403293" w:rsidDel="005404D7">
          <w:rPr>
            <w:rFonts w:ascii="Arial" w:hAnsi="Arial" w:cs="Arial"/>
            <w:iCs/>
          </w:rPr>
          <w:delText>sharing PLMNs</w:delText>
        </w:r>
        <w:r w:rsidRPr="00403293" w:rsidDel="005404D7">
          <w:rPr>
            <w:rFonts w:ascii="Arial" w:hAnsi="Arial" w:cs="Arial"/>
            <w:iCs/>
          </w:rPr>
          <w:delText xml:space="preserve"> supports the corresponding emergency service</w:delText>
        </w:r>
        <w:r w:rsidR="00F77D77" w:rsidRPr="00403293" w:rsidDel="005404D7">
          <w:rPr>
            <w:rFonts w:ascii="Arial" w:hAnsi="Arial" w:cs="Arial"/>
            <w:iCs/>
          </w:rPr>
          <w:delText xml:space="preserve">. </w:delText>
        </w:r>
        <w:r w:rsidR="00EC29BE" w:rsidRPr="00403293" w:rsidDel="005404D7">
          <w:rPr>
            <w:rFonts w:ascii="Arial" w:hAnsi="Arial" w:cs="Arial"/>
            <w:iCs/>
          </w:rPr>
          <w:delText xml:space="preserve">The </w:delText>
        </w:r>
        <w:r w:rsidRPr="00403293" w:rsidDel="005404D7">
          <w:rPr>
            <w:rFonts w:ascii="Arial" w:hAnsi="Arial" w:cs="Arial"/>
            <w:iCs/>
          </w:rPr>
          <w:delText xml:space="preserve">UE in limited service state cannot know which one(s) of the PLMNs supports the indicated emergency service, and thus, the UE </w:delText>
        </w:r>
        <w:r w:rsidR="00BB3267" w:rsidRPr="00403293" w:rsidDel="005404D7">
          <w:rPr>
            <w:rFonts w:ascii="Arial" w:hAnsi="Arial" w:cs="Arial"/>
            <w:iCs/>
          </w:rPr>
          <w:delText>can</w:delText>
        </w:r>
        <w:r w:rsidRPr="00403293" w:rsidDel="005404D7">
          <w:rPr>
            <w:rFonts w:ascii="Arial" w:hAnsi="Arial" w:cs="Arial"/>
            <w:iCs/>
          </w:rPr>
          <w:delText xml:space="preserve"> indicate </w:delText>
        </w:r>
        <w:r w:rsidR="00BB3267" w:rsidRPr="00403293" w:rsidDel="005404D7">
          <w:rPr>
            <w:rFonts w:ascii="Arial" w:hAnsi="Arial" w:cs="Arial"/>
            <w:iCs/>
          </w:rPr>
          <w:delText xml:space="preserve">a </w:delText>
        </w:r>
        <w:r w:rsidRPr="00403293" w:rsidDel="005404D7">
          <w:rPr>
            <w:rFonts w:ascii="Arial" w:hAnsi="Arial" w:cs="Arial"/>
            <w:iCs/>
          </w:rPr>
          <w:delText xml:space="preserve">"Selected PLMN" that does not support the requested emergency service. </w:delText>
        </w:r>
      </w:del>
    </w:p>
    <w:p w14:paraId="3DC93D15" w14:textId="6DE3E75D" w:rsidR="00C966DE" w:rsidRPr="00403293" w:rsidDel="005404D7" w:rsidRDefault="00624F74" w:rsidP="000B69E7">
      <w:pPr>
        <w:pStyle w:val="ListParagraph"/>
        <w:spacing w:after="120"/>
        <w:rPr>
          <w:del w:id="7" w:author="Chris Pudney 19" w:date="2023-02-23T12:57:00Z"/>
          <w:rFonts w:ascii="Arial" w:hAnsi="Arial" w:cs="Arial"/>
          <w:iCs/>
        </w:rPr>
      </w:pPr>
      <w:del w:id="8" w:author="Chris Pudney 19" w:date="2023-02-23T12:57:00Z">
        <w:r w:rsidRPr="00403293" w:rsidDel="005404D7">
          <w:rPr>
            <w:rFonts w:ascii="Arial" w:hAnsi="Arial" w:cs="Arial"/>
            <w:iCs/>
          </w:rPr>
          <w:br/>
        </w:r>
        <w:r w:rsidR="00C966DE" w:rsidRPr="00403293" w:rsidDel="005404D7">
          <w:rPr>
            <w:rFonts w:ascii="Arial" w:hAnsi="Arial" w:cs="Arial"/>
            <w:iCs/>
          </w:rPr>
          <w:delText>We invite RAN</w:delText>
        </w:r>
        <w:r w:rsidR="008466F3" w:rsidRPr="00403293" w:rsidDel="005404D7">
          <w:rPr>
            <w:rFonts w:ascii="Arial" w:hAnsi="Arial" w:cs="Arial"/>
            <w:iCs/>
          </w:rPr>
          <w:delText xml:space="preserve"> </w:delText>
        </w:r>
        <w:r w:rsidR="00C966DE" w:rsidRPr="00403293" w:rsidDel="005404D7">
          <w:rPr>
            <w:rFonts w:ascii="Arial" w:hAnsi="Arial" w:cs="Arial"/>
            <w:iCs/>
          </w:rPr>
          <w:delText xml:space="preserve">2 </w:delText>
        </w:r>
        <w:r w:rsidR="008466F3" w:rsidRPr="00403293" w:rsidDel="005404D7">
          <w:rPr>
            <w:rFonts w:ascii="Arial" w:hAnsi="Arial" w:cs="Arial"/>
            <w:iCs/>
          </w:rPr>
          <w:delText xml:space="preserve">and RAN 3 </w:delText>
        </w:r>
        <w:r w:rsidR="00E2269A" w:rsidRPr="00403293" w:rsidDel="005404D7">
          <w:rPr>
            <w:rFonts w:ascii="Arial" w:hAnsi="Arial" w:cs="Arial"/>
            <w:iCs/>
          </w:rPr>
          <w:delText xml:space="preserve">to </w:delText>
        </w:r>
        <w:r w:rsidR="00C966DE" w:rsidRPr="00403293" w:rsidDel="005404D7">
          <w:rPr>
            <w:rFonts w:ascii="Arial" w:hAnsi="Arial" w:cs="Arial"/>
            <w:iCs/>
          </w:rPr>
          <w:delText xml:space="preserve">comment on </w:delText>
        </w:r>
        <w:r w:rsidR="00FE0C9B" w:rsidRPr="00403293" w:rsidDel="005404D7">
          <w:rPr>
            <w:rFonts w:ascii="Arial" w:hAnsi="Arial" w:cs="Arial"/>
            <w:iCs/>
          </w:rPr>
          <w:delText>whether the eNB</w:delText>
        </w:r>
      </w:del>
      <w:ins w:id="9" w:author="Chris Pudney 18" w:date="2023-02-23T06:41:00Z">
        <w:del w:id="10" w:author="Chris Pudney 19" w:date="2023-02-23T12:57:00Z">
          <w:r w:rsidR="0078692F" w:rsidDel="005404D7">
            <w:rPr>
              <w:rFonts w:ascii="Arial" w:hAnsi="Arial" w:cs="Arial"/>
              <w:iCs/>
            </w:rPr>
            <w:delText>/gNB</w:delText>
          </w:r>
        </w:del>
      </w:ins>
      <w:del w:id="11" w:author="Chris Pudney 19" w:date="2023-02-23T12:57:00Z">
        <w:r w:rsidR="00FE0C9B" w:rsidRPr="00403293" w:rsidDel="005404D7">
          <w:rPr>
            <w:rFonts w:ascii="Arial" w:hAnsi="Arial" w:cs="Arial"/>
            <w:iCs/>
          </w:rPr>
          <w:delText xml:space="preserve"> can override the "Selected PLMN" indicated by the UE and </w:delText>
        </w:r>
      </w:del>
      <w:ins w:id="12" w:author="Chris Pudney 18" w:date="2023-02-23T06:41:00Z">
        <w:del w:id="13" w:author="Chris Pudney 19" w:date="2023-02-23T12:57:00Z">
          <w:r w:rsidR="0078692F" w:rsidDel="005404D7">
            <w:rPr>
              <w:rFonts w:ascii="Arial" w:hAnsi="Arial" w:cs="Arial"/>
              <w:iCs/>
            </w:rPr>
            <w:delText>route the connection to</w:delText>
          </w:r>
        </w:del>
      </w:ins>
      <w:del w:id="14" w:author="Chris Pudney 19" w:date="2023-02-23T12:57:00Z">
        <w:r w:rsidR="00FE0C9B" w:rsidRPr="00403293" w:rsidDel="005404D7">
          <w:rPr>
            <w:rFonts w:ascii="Arial" w:hAnsi="Arial" w:cs="Arial"/>
            <w:iCs/>
          </w:rPr>
          <w:delText xml:space="preserve">select </w:delText>
        </w:r>
        <w:r w:rsidRPr="00403293" w:rsidDel="005404D7">
          <w:rPr>
            <w:rFonts w:ascii="Arial" w:hAnsi="Arial" w:cs="Arial"/>
            <w:iCs/>
          </w:rPr>
          <w:delText xml:space="preserve">a </w:delText>
        </w:r>
        <w:r w:rsidR="00FE0C9B" w:rsidRPr="00403293" w:rsidDel="005404D7">
          <w:rPr>
            <w:rFonts w:ascii="Arial" w:hAnsi="Arial" w:cs="Arial"/>
            <w:iCs/>
          </w:rPr>
          <w:delText xml:space="preserve">PLMN </w:delText>
        </w:r>
      </w:del>
      <w:ins w:id="15" w:author="Chris Pudney 18" w:date="2023-02-23T06:41:00Z">
        <w:del w:id="16" w:author="Chris Pudney 19" w:date="2023-02-23T12:57:00Z">
          <w:r w:rsidR="0078692F" w:rsidDel="005404D7">
            <w:rPr>
              <w:rFonts w:ascii="Arial" w:hAnsi="Arial" w:cs="Arial"/>
              <w:iCs/>
            </w:rPr>
            <w:delText xml:space="preserve">and CN node </w:delText>
          </w:r>
        </w:del>
      </w:ins>
      <w:del w:id="17" w:author="Chris Pudney 19" w:date="2023-02-23T12:57:00Z">
        <w:r w:rsidR="00FE0C9B" w:rsidRPr="00403293" w:rsidDel="005404D7">
          <w:rPr>
            <w:rFonts w:ascii="Arial" w:hAnsi="Arial" w:cs="Arial"/>
            <w:iCs/>
          </w:rPr>
          <w:delText xml:space="preserve">that supports </w:delText>
        </w:r>
        <w:r w:rsidR="00D873BC" w:rsidRPr="00403293" w:rsidDel="005404D7">
          <w:rPr>
            <w:rFonts w:ascii="Arial" w:hAnsi="Arial" w:cs="Arial"/>
            <w:iCs/>
          </w:rPr>
          <w:delText>IMS</w:delText>
        </w:r>
        <w:r w:rsidR="00FE0C9B" w:rsidRPr="00403293" w:rsidDel="005404D7">
          <w:rPr>
            <w:rFonts w:ascii="Arial" w:hAnsi="Arial" w:cs="Arial"/>
            <w:iCs/>
          </w:rPr>
          <w:delText xml:space="preserve"> emergency </w:delText>
        </w:r>
        <w:r w:rsidR="00FA68C7" w:rsidRPr="00403293" w:rsidDel="005404D7">
          <w:rPr>
            <w:rFonts w:ascii="Arial" w:hAnsi="Arial" w:cs="Arial"/>
            <w:iCs/>
          </w:rPr>
          <w:delText>calls</w:delText>
        </w:r>
        <w:r w:rsidR="00C966DE" w:rsidRPr="00403293" w:rsidDel="005404D7">
          <w:rPr>
            <w:rFonts w:ascii="Arial" w:hAnsi="Arial" w:cs="Arial"/>
            <w:iCs/>
          </w:rPr>
          <w:delText>.</w:delText>
        </w:r>
      </w:del>
    </w:p>
    <w:p w14:paraId="1B4922D0" w14:textId="5B2FD464" w:rsidR="00891F82" w:rsidRPr="00403293" w:rsidDel="005404D7" w:rsidRDefault="00891F82" w:rsidP="000B69E7">
      <w:pPr>
        <w:pStyle w:val="ListParagraph"/>
        <w:spacing w:after="120"/>
        <w:rPr>
          <w:del w:id="18" w:author="Chris Pudney 19" w:date="2023-02-23T12:57:00Z"/>
          <w:rFonts w:ascii="Arial" w:hAnsi="Arial" w:cs="Arial"/>
          <w:iCs/>
        </w:rPr>
      </w:pPr>
    </w:p>
    <w:p w14:paraId="6BAD441B" w14:textId="42881756" w:rsidR="00612472" w:rsidRPr="00403293" w:rsidDel="005404D7" w:rsidRDefault="000A4EC1" w:rsidP="00612472">
      <w:pPr>
        <w:pStyle w:val="ListParagraph"/>
        <w:numPr>
          <w:ilvl w:val="0"/>
          <w:numId w:val="23"/>
        </w:numPr>
        <w:spacing w:after="120"/>
        <w:ind w:left="360"/>
        <w:rPr>
          <w:del w:id="19" w:author="Chris Pudney 19" w:date="2023-02-23T12:57:00Z"/>
          <w:rFonts w:ascii="Arial" w:hAnsi="Arial" w:cs="Arial"/>
        </w:rPr>
      </w:pPr>
      <w:ins w:id="20" w:author="Chris Pudney 18" w:date="2023-02-23T06:42:00Z">
        <w:del w:id="21" w:author="Chris Pudney 19" w:date="2023-02-23T12:57:00Z">
          <w:r w:rsidDel="005404D7">
            <w:rPr>
              <w:rFonts w:ascii="Arial" w:hAnsi="Arial" w:cs="Arial"/>
              <w:iCs/>
            </w:rPr>
            <w:delText xml:space="preserve">Despite SA2’s </w:delText>
          </w:r>
        </w:del>
      </w:ins>
      <w:ins w:id="22" w:author="Chris Pudney 18" w:date="2023-02-23T06:43:00Z">
        <w:del w:id="23" w:author="Chris Pudney 19" w:date="2023-02-23T12:57:00Z">
          <w:r w:rsidDel="005404D7">
            <w:rPr>
              <w:rFonts w:ascii="Arial" w:hAnsi="Arial" w:cs="Arial"/>
              <w:iCs/>
            </w:rPr>
            <w:delText>previous assumptions in TS 23.401</w:delText>
          </w:r>
          <w:r w:rsidR="00597302" w:rsidDel="005404D7">
            <w:rPr>
              <w:rFonts w:ascii="Arial" w:hAnsi="Arial" w:cs="Arial"/>
              <w:iCs/>
            </w:rPr>
            <w:delText xml:space="preserve"> (see the </w:delText>
          </w:r>
        </w:del>
      </w:ins>
      <w:ins w:id="24" w:author="Chris Pudney 18" w:date="2023-02-23T06:49:00Z">
        <w:del w:id="25" w:author="Chris Pudney 19" w:date="2023-02-23T12:57:00Z">
          <w:r w:rsidR="000E3FDD" w:rsidDel="005404D7">
            <w:rPr>
              <w:rFonts w:ascii="Arial" w:hAnsi="Arial" w:cs="Arial"/>
              <w:iCs/>
            </w:rPr>
            <w:delText>N</w:delText>
          </w:r>
        </w:del>
      </w:ins>
      <w:ins w:id="26" w:author="Chris Pudney 18" w:date="2023-02-23T06:43:00Z">
        <w:del w:id="27" w:author="Chris Pudney 19" w:date="2023-02-23T12:57:00Z">
          <w:r w:rsidR="00597302" w:rsidDel="005404D7">
            <w:rPr>
              <w:rFonts w:ascii="Arial" w:hAnsi="Arial" w:cs="Arial"/>
              <w:iCs/>
            </w:rPr>
            <w:delText>ote</w:delText>
          </w:r>
        </w:del>
      </w:ins>
      <w:ins w:id="28" w:author="Chris Pudney 18" w:date="2023-02-23T06:49:00Z">
        <w:del w:id="29" w:author="Chris Pudney 19" w:date="2023-02-23T12:57:00Z">
          <w:r w:rsidR="000E3FDD" w:rsidDel="005404D7">
            <w:rPr>
              <w:rFonts w:ascii="Arial" w:hAnsi="Arial" w:cs="Arial"/>
              <w:iCs/>
            </w:rPr>
            <w:delText xml:space="preserve"> 1</w:delText>
          </w:r>
        </w:del>
      </w:ins>
      <w:ins w:id="30" w:author="Chris Pudney 18" w:date="2023-02-23T06:43:00Z">
        <w:del w:id="31" w:author="Chris Pudney 19" w:date="2023-02-23T12:57:00Z">
          <w:r w:rsidR="00597302" w:rsidDel="005404D7">
            <w:rPr>
              <w:rFonts w:ascii="Arial" w:hAnsi="Arial" w:cs="Arial"/>
              <w:iCs/>
            </w:rPr>
            <w:delText xml:space="preserve"> copied below) and </w:delText>
          </w:r>
          <w:r w:rsidDel="005404D7">
            <w:rPr>
              <w:rFonts w:ascii="Arial" w:hAnsi="Arial" w:cs="Arial"/>
              <w:iCs/>
            </w:rPr>
            <w:delText xml:space="preserve">TS 23.501 </w:delText>
          </w:r>
          <w:r w:rsidR="00597302" w:rsidDel="005404D7">
            <w:rPr>
              <w:rFonts w:ascii="Arial" w:hAnsi="Arial" w:cs="Arial"/>
              <w:iCs/>
            </w:rPr>
            <w:delText>i</w:delText>
          </w:r>
        </w:del>
      </w:ins>
      <w:ins w:id="32" w:author="Chris Pudney 18" w:date="2023-02-23T06:53:00Z">
        <w:del w:id="33" w:author="Chris Pudney 19" w:date="2023-02-23T12:57:00Z">
          <w:r w:rsidR="00D061CF" w:rsidDel="005404D7">
            <w:rPr>
              <w:rFonts w:ascii="Arial" w:hAnsi="Arial" w:cs="Arial"/>
              <w:iCs/>
            </w:rPr>
            <w:delText>t</w:delText>
          </w:r>
        </w:del>
      </w:ins>
      <w:ins w:id="34" w:author="Chris Pudney 18" w:date="2023-02-23T06:43:00Z">
        <w:del w:id="35" w:author="Chris Pudney 19" w:date="2023-02-23T12:57:00Z">
          <w:r w:rsidR="00597302" w:rsidDel="005404D7">
            <w:rPr>
              <w:rFonts w:ascii="Arial" w:hAnsi="Arial" w:cs="Arial"/>
              <w:iCs/>
            </w:rPr>
            <w:delText xml:space="preserve"> </w:delText>
          </w:r>
        </w:del>
      </w:ins>
      <w:ins w:id="36" w:author="Chris Pudney 18" w:date="2023-02-23T06:44:00Z">
        <w:del w:id="37" w:author="Chris Pudney 19" w:date="2023-02-23T12:57:00Z">
          <w:r w:rsidR="00597302" w:rsidDel="005404D7">
            <w:rPr>
              <w:rFonts w:ascii="Arial" w:hAnsi="Arial" w:cs="Arial"/>
              <w:iCs/>
            </w:rPr>
            <w:delText xml:space="preserve">seems possible </w:delText>
          </w:r>
        </w:del>
      </w:ins>
      <w:del w:id="38" w:author="Chris Pudney 19" w:date="2023-02-23T12:57:00Z">
        <w:r w:rsidR="00752A6B" w:rsidRPr="00403293" w:rsidDel="005404D7">
          <w:rPr>
            <w:rFonts w:ascii="Arial" w:hAnsi="Arial" w:cs="Arial"/>
            <w:iCs/>
          </w:rPr>
          <w:delText xml:space="preserve">Assuming that </w:delText>
        </w:r>
      </w:del>
      <w:ins w:id="39" w:author="Chris Pudney 18" w:date="2023-02-23T06:44:00Z">
        <w:del w:id="40" w:author="Chris Pudney 19" w:date="2023-02-23T12:57:00Z">
          <w:r w:rsidR="00DD06A0" w:rsidDel="005404D7">
            <w:rPr>
              <w:rFonts w:ascii="Arial" w:hAnsi="Arial" w:cs="Arial"/>
              <w:iCs/>
            </w:rPr>
            <w:delText xml:space="preserve">while </w:delText>
          </w:r>
          <w:r w:rsidR="00FF5DF2" w:rsidDel="005404D7">
            <w:rPr>
              <w:rFonts w:ascii="Arial" w:hAnsi="Arial" w:cs="Arial"/>
              <w:iCs/>
            </w:rPr>
            <w:delText>(if bullet f, above</w:delText>
          </w:r>
        </w:del>
      </w:ins>
      <w:ins w:id="41" w:author="Chris Pudney 18" w:date="2023-02-23T06:53:00Z">
        <w:del w:id="42" w:author="Chris Pudney 19" w:date="2023-02-23T12:57:00Z">
          <w:r w:rsidR="00C216A9" w:rsidDel="005404D7">
            <w:rPr>
              <w:rFonts w:ascii="Arial" w:hAnsi="Arial" w:cs="Arial"/>
              <w:iCs/>
            </w:rPr>
            <w:delText>,</w:delText>
          </w:r>
        </w:del>
      </w:ins>
      <w:ins w:id="43" w:author="Chris Pudney 18" w:date="2023-02-23T06:44:00Z">
        <w:del w:id="44" w:author="Chris Pudney 19" w:date="2023-02-23T12:57:00Z">
          <w:r w:rsidR="00FF5DF2" w:rsidDel="005404D7">
            <w:rPr>
              <w:rFonts w:ascii="Arial" w:hAnsi="Arial" w:cs="Arial"/>
              <w:iCs/>
            </w:rPr>
            <w:delText xml:space="preserve"> is solved) </w:delText>
          </w:r>
        </w:del>
      </w:ins>
      <w:del w:id="45" w:author="Chris Pudney 19" w:date="2023-02-23T12:57:00Z">
        <w:r w:rsidR="00752A6B" w:rsidRPr="00403293" w:rsidDel="005404D7">
          <w:rPr>
            <w:rFonts w:ascii="Arial" w:hAnsi="Arial" w:cs="Arial"/>
            <w:iCs/>
          </w:rPr>
          <w:delText xml:space="preserve">the limited-service-emergency call </w:delText>
        </w:r>
      </w:del>
      <w:ins w:id="46" w:author="Chris Pudney 18" w:date="2023-02-23T06:44:00Z">
        <w:del w:id="47" w:author="Chris Pudney 19" w:date="2023-02-23T12:57:00Z">
          <w:r w:rsidR="00DD06A0" w:rsidDel="005404D7">
            <w:rPr>
              <w:rFonts w:ascii="Arial" w:hAnsi="Arial" w:cs="Arial"/>
              <w:iCs/>
            </w:rPr>
            <w:delText>can be</w:delText>
          </w:r>
        </w:del>
      </w:ins>
      <w:del w:id="48" w:author="Chris Pudney 19" w:date="2023-02-23T12:57:00Z">
        <w:r w:rsidR="00752A6B" w:rsidRPr="00403293" w:rsidDel="005404D7">
          <w:rPr>
            <w:rFonts w:ascii="Arial" w:hAnsi="Arial" w:cs="Arial"/>
            <w:iCs/>
          </w:rPr>
          <w:delText xml:space="preserve">is routed to a CN node that supports IMS emergency calls, </w:delText>
        </w:r>
        <w:r w:rsidR="002238A6" w:rsidRPr="00403293" w:rsidDel="005404D7">
          <w:rPr>
            <w:rFonts w:ascii="Arial" w:hAnsi="Arial" w:cs="Arial"/>
            <w:iCs/>
          </w:rPr>
          <w:delText xml:space="preserve">this does not seem to guarantee that IMS-eCall is supported. However, then </w:delText>
        </w:r>
      </w:del>
      <w:ins w:id="49" w:author="Chris Pudney 18" w:date="2023-02-23T06:53:00Z">
        <w:del w:id="50" w:author="Chris Pudney 19" w:date="2023-02-23T12:57:00Z">
          <w:r w:rsidR="00C216A9" w:rsidDel="005404D7">
            <w:rPr>
              <w:rFonts w:ascii="Arial" w:hAnsi="Arial" w:cs="Arial"/>
              <w:iCs/>
            </w:rPr>
            <w:delText xml:space="preserve">(as specified in TS 23.167) </w:delText>
          </w:r>
        </w:del>
      </w:ins>
      <w:del w:id="51" w:author="Chris Pudney 19" w:date="2023-02-23T12:57:00Z">
        <w:r w:rsidR="0079766F" w:rsidRPr="00403293" w:rsidDel="005404D7">
          <w:rPr>
            <w:rFonts w:ascii="Arial" w:hAnsi="Arial" w:cs="Arial"/>
            <w:iCs/>
          </w:rPr>
          <w:delText>the eCall fallback mechanism to use an inband modem to send the MSD may be sufficient.</w:delText>
        </w:r>
      </w:del>
    </w:p>
    <w:p w14:paraId="3EDD3FEA" w14:textId="26E4B16E" w:rsidR="00624F74" w:rsidRPr="00BB3267" w:rsidDel="005404D7" w:rsidRDefault="00624F74">
      <w:pPr>
        <w:pStyle w:val="ListParagraph"/>
        <w:spacing w:after="120"/>
        <w:rPr>
          <w:del w:id="52" w:author="Chris Pudney 19" w:date="2023-02-23T12:57:00Z"/>
          <w:rFonts w:ascii="Arial" w:hAnsi="Arial" w:cs="Arial"/>
        </w:rPr>
        <w:pPrChange w:id="53" w:author="Chris Pudney 18" w:date="2023-02-23T06:41:00Z">
          <w:pPr>
            <w:pStyle w:val="ListParagraph"/>
            <w:spacing w:after="120"/>
            <w:ind w:left="360"/>
          </w:pPr>
        </w:pPrChange>
      </w:pPr>
      <w:del w:id="54" w:author="Chris Pudney 19" w:date="2023-02-23T12:57:00Z">
        <w:r w:rsidRPr="00EC29BE" w:rsidDel="005404D7">
          <w:rPr>
            <w:rFonts w:ascii="Arial" w:hAnsi="Arial" w:cs="Arial"/>
            <w:iCs/>
          </w:rPr>
          <w:delText xml:space="preserve"> </w:delText>
        </w:r>
      </w:del>
    </w:p>
    <w:p w14:paraId="3254008C" w14:textId="54D52AF8" w:rsidR="002147D6" w:rsidRPr="002147D6" w:rsidDel="005404D7" w:rsidRDefault="002147D6" w:rsidP="002147D6">
      <w:pPr>
        <w:pStyle w:val="NO"/>
        <w:rPr>
          <w:ins w:id="55" w:author="Chris Pudney 18" w:date="2023-02-23T06:49:00Z"/>
          <w:del w:id="56" w:author="Chris Pudney 19" w:date="2023-02-23T12:57:00Z"/>
          <w:i/>
          <w:iCs/>
          <w:rPrChange w:id="57" w:author="Chris Pudney 18" w:date="2023-02-23T06:49:00Z">
            <w:rPr>
              <w:ins w:id="58" w:author="Chris Pudney 18" w:date="2023-02-23T06:49:00Z"/>
              <w:del w:id="59" w:author="Chris Pudney 19" w:date="2023-02-23T12:57:00Z"/>
            </w:rPr>
          </w:rPrChange>
        </w:rPr>
      </w:pPr>
      <w:ins w:id="60" w:author="Chris Pudney 18" w:date="2023-02-23T06:49:00Z">
        <w:del w:id="61" w:author="Chris Pudney 19" w:date="2023-02-23T12:57:00Z">
          <w:r w:rsidRPr="002147D6" w:rsidDel="005404D7">
            <w:rPr>
              <w:i/>
              <w:iCs/>
              <w:rPrChange w:id="62" w:author="Chris Pudney 18" w:date="2023-02-23T06:49:00Z">
                <w:rPr/>
              </w:rPrChange>
            </w:rPr>
            <w:delText>NOTE 1:</w:delText>
          </w:r>
          <w:r w:rsidRPr="002147D6" w:rsidDel="005404D7">
            <w:rPr>
              <w:i/>
              <w:iCs/>
              <w:rPrChange w:id="63" w:author="Chris Pudney 18" w:date="2023-02-23T06:49:00Z">
                <w:rPr/>
              </w:rPrChange>
            </w:rPr>
            <w:tab/>
            <w:delTex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delText>
          </w:r>
        </w:del>
      </w:ins>
    </w:p>
    <w:p w14:paraId="369B84DD" w14:textId="0D6FE25B" w:rsidR="0079766F" w:rsidDel="005404D7" w:rsidRDefault="006F456B">
      <w:pPr>
        <w:pStyle w:val="ListParagraph"/>
        <w:spacing w:after="120"/>
        <w:ind w:left="284"/>
        <w:rPr>
          <w:del w:id="64" w:author="Chris Pudney 19" w:date="2023-02-23T12:57:00Z"/>
          <w:rFonts w:ascii="Arial" w:hAnsi="Arial" w:cs="Arial"/>
          <w:iCs/>
        </w:rPr>
        <w:pPrChange w:id="65" w:author="Chris Pudney 18" w:date="2023-02-23T06:51:00Z">
          <w:pPr>
            <w:pStyle w:val="ListParagraph"/>
            <w:spacing w:after="120"/>
          </w:pPr>
        </w:pPrChange>
      </w:pPr>
      <w:ins w:id="66" w:author="Chris Pudney 18" w:date="2023-02-23T06:51:00Z">
        <w:del w:id="67" w:author="Chris Pudney 19" w:date="2023-02-23T12:57:00Z">
          <w:r w:rsidDel="005404D7">
            <w:rPr>
              <w:rFonts w:ascii="Arial" w:hAnsi="Arial" w:cs="Arial"/>
              <w:iCs/>
            </w:rPr>
            <w:delText>SA 2 will take any</w:delText>
          </w:r>
        </w:del>
      </w:ins>
      <w:ins w:id="68" w:author="Chris Pudney 18" w:date="2023-02-23T06:52:00Z">
        <w:del w:id="69" w:author="Chris Pudney 19" w:date="2023-02-23T12:57:00Z">
          <w:r w:rsidDel="005404D7">
            <w:rPr>
              <w:rFonts w:ascii="Arial" w:hAnsi="Arial" w:cs="Arial"/>
              <w:iCs/>
            </w:rPr>
            <w:delText xml:space="preserve"> feed</w:delText>
          </w:r>
        </w:del>
      </w:ins>
      <w:ins w:id="70" w:author="Chris Pudney 18" w:date="2023-02-23T06:50:00Z">
        <w:del w:id="71" w:author="Chris Pudney 19" w:date="2023-02-23T12:57:00Z">
          <w:r w:rsidDel="005404D7">
            <w:rPr>
              <w:rFonts w:ascii="Arial" w:hAnsi="Arial" w:cs="Arial"/>
              <w:iCs/>
            </w:rPr>
            <w:delText>back on this topic from any of the addressed groups</w:delText>
          </w:r>
        </w:del>
      </w:ins>
      <w:ins w:id="72" w:author="Chris Pudney 18" w:date="2023-02-23T06:52:00Z">
        <w:del w:id="73" w:author="Chris Pudney 19" w:date="2023-02-23T12:57:00Z">
          <w:r w:rsidDel="005404D7">
            <w:rPr>
              <w:rFonts w:ascii="Arial" w:hAnsi="Arial" w:cs="Arial"/>
              <w:iCs/>
            </w:rPr>
            <w:delText xml:space="preserve"> into account and </w:delText>
          </w:r>
        </w:del>
      </w:ins>
      <w:ins w:id="74" w:author="Chris Pudney 18" w:date="2023-02-23T06:50:00Z">
        <w:del w:id="75" w:author="Chris Pudney 19" w:date="2023-02-23T12:57:00Z">
          <w:r w:rsidDel="005404D7">
            <w:rPr>
              <w:rFonts w:ascii="Arial" w:hAnsi="Arial" w:cs="Arial"/>
              <w:iCs/>
            </w:rPr>
            <w:delText>SA 2</w:delText>
          </w:r>
        </w:del>
      </w:ins>
      <w:ins w:id="76" w:author="Chris Pudney 18" w:date="2023-02-23T06:52:00Z">
        <w:del w:id="77" w:author="Chris Pudney 19" w:date="2023-02-23T12:57:00Z">
          <w:r w:rsidDel="005404D7">
            <w:rPr>
              <w:rFonts w:ascii="Arial" w:hAnsi="Arial" w:cs="Arial"/>
              <w:iCs/>
            </w:rPr>
            <w:delText xml:space="preserve"> </w:delText>
          </w:r>
        </w:del>
      </w:ins>
      <w:ins w:id="78" w:author="Chris Pudney 18" w:date="2023-02-23T06:50:00Z">
        <w:del w:id="79" w:author="Chris Pudney 19" w:date="2023-02-23T12:57:00Z">
          <w:r w:rsidDel="005404D7">
            <w:rPr>
              <w:rFonts w:ascii="Arial" w:hAnsi="Arial" w:cs="Arial"/>
              <w:iCs/>
            </w:rPr>
            <w:delText>will consider updating the</w:delText>
          </w:r>
        </w:del>
      </w:ins>
      <w:ins w:id="80" w:author="Chris Pudney 18" w:date="2023-02-23T06:51:00Z">
        <w:del w:id="81" w:author="Chris Pudney 19" w:date="2023-02-23T12:57:00Z">
          <w:r w:rsidDel="005404D7">
            <w:rPr>
              <w:rFonts w:ascii="Arial" w:hAnsi="Arial" w:cs="Arial"/>
              <w:iCs/>
            </w:rPr>
            <w:delText xml:space="preserve"> </w:delText>
          </w:r>
        </w:del>
      </w:ins>
      <w:ins w:id="82" w:author="Chris Pudney 18" w:date="2023-02-23T06:52:00Z">
        <w:del w:id="83" w:author="Chris Pudney 19" w:date="2023-02-23T12:57:00Z">
          <w:r w:rsidDel="005404D7">
            <w:rPr>
              <w:rFonts w:ascii="Arial" w:hAnsi="Arial" w:cs="Arial"/>
              <w:iCs/>
            </w:rPr>
            <w:delText xml:space="preserve">above </w:delText>
          </w:r>
        </w:del>
      </w:ins>
      <w:ins w:id="84" w:author="Chris Pudney 18" w:date="2023-02-23T06:51:00Z">
        <w:del w:id="85" w:author="Chris Pudney 19" w:date="2023-02-23T12:57:00Z">
          <w:r w:rsidDel="005404D7">
            <w:rPr>
              <w:rFonts w:ascii="Arial" w:hAnsi="Arial" w:cs="Arial"/>
              <w:iCs/>
            </w:rPr>
            <w:delText>Not</w:delText>
          </w:r>
        </w:del>
      </w:ins>
      <w:ins w:id="86" w:author="Chris Pudney 18" w:date="2023-02-23T06:52:00Z">
        <w:del w:id="87" w:author="Chris Pudney 19" w:date="2023-02-23T12:57:00Z">
          <w:r w:rsidDel="005404D7">
            <w:rPr>
              <w:rFonts w:ascii="Arial" w:hAnsi="Arial" w:cs="Arial"/>
              <w:iCs/>
            </w:rPr>
            <w:delText>e</w:delText>
          </w:r>
        </w:del>
      </w:ins>
      <w:ins w:id="88" w:author="Chris Pudney 18" w:date="2023-02-23T06:51:00Z">
        <w:del w:id="89" w:author="Chris Pudney 19" w:date="2023-02-23T12:57:00Z">
          <w:r w:rsidDel="005404D7">
            <w:rPr>
              <w:rFonts w:ascii="Arial" w:hAnsi="Arial" w:cs="Arial"/>
              <w:iCs/>
            </w:rPr>
            <w:delText xml:space="preserve"> in TS 23.401 </w:delText>
          </w:r>
        </w:del>
      </w:ins>
      <w:ins w:id="90" w:author="Chris Pudney 18" w:date="2023-02-23T06:52:00Z">
        <w:del w:id="91" w:author="Chris Pudney 19" w:date="2023-02-23T12:57:00Z">
          <w:r w:rsidDel="005404D7">
            <w:rPr>
              <w:rFonts w:ascii="Arial" w:hAnsi="Arial" w:cs="Arial"/>
              <w:iCs/>
            </w:rPr>
            <w:delText>(</w:delText>
          </w:r>
        </w:del>
      </w:ins>
      <w:ins w:id="92" w:author="Chris Pudney 18" w:date="2023-02-23T06:51:00Z">
        <w:del w:id="93" w:author="Chris Pudney 19" w:date="2023-02-23T12:57:00Z">
          <w:r w:rsidDel="005404D7">
            <w:rPr>
              <w:rFonts w:ascii="Arial" w:hAnsi="Arial" w:cs="Arial"/>
              <w:iCs/>
            </w:rPr>
            <w:delText xml:space="preserve">and </w:delText>
          </w:r>
        </w:del>
      </w:ins>
      <w:ins w:id="94" w:author="Chris Pudney 18" w:date="2023-02-23T06:52:00Z">
        <w:del w:id="95" w:author="Chris Pudney 19" w:date="2023-02-23T12:57:00Z">
          <w:r w:rsidDel="005404D7">
            <w:rPr>
              <w:rFonts w:ascii="Arial" w:hAnsi="Arial" w:cs="Arial"/>
              <w:iCs/>
            </w:rPr>
            <w:delText xml:space="preserve">the corresponding one in </w:delText>
          </w:r>
        </w:del>
      </w:ins>
      <w:ins w:id="96" w:author="Chris Pudney 18" w:date="2023-02-23T06:51:00Z">
        <w:del w:id="97" w:author="Chris Pudney 19" w:date="2023-02-23T12:57:00Z">
          <w:r w:rsidDel="005404D7">
            <w:rPr>
              <w:rFonts w:ascii="Arial" w:hAnsi="Arial" w:cs="Arial"/>
              <w:iCs/>
            </w:rPr>
            <w:delText>TS 23.501</w:delText>
          </w:r>
        </w:del>
      </w:ins>
      <w:ins w:id="98" w:author="Chris Pudney 18" w:date="2023-02-23T06:52:00Z">
        <w:del w:id="99" w:author="Chris Pudney 19" w:date="2023-02-23T12:57:00Z">
          <w:r w:rsidDel="005404D7">
            <w:rPr>
              <w:rFonts w:ascii="Arial" w:hAnsi="Arial" w:cs="Arial"/>
              <w:iCs/>
            </w:rPr>
            <w:delText>)</w:delText>
          </w:r>
        </w:del>
      </w:ins>
      <w:ins w:id="100" w:author="Chris Pudney 18" w:date="2023-02-23T06:51:00Z">
        <w:del w:id="101" w:author="Chris Pudney 19" w:date="2023-02-23T12:57:00Z">
          <w:r w:rsidDel="005404D7">
            <w:rPr>
              <w:rFonts w:ascii="Arial" w:hAnsi="Arial" w:cs="Arial"/>
              <w:iCs/>
            </w:rPr>
            <w:delText xml:space="preserve"> in a future meeting.</w:delText>
          </w:r>
        </w:del>
      </w:ins>
    </w:p>
    <w:p w14:paraId="129BA085" w14:textId="77777777" w:rsidR="00752A6B" w:rsidRDefault="00752A6B" w:rsidP="000B69E7">
      <w:pPr>
        <w:pStyle w:val="ListParagraph"/>
        <w:spacing w:after="120"/>
        <w:rPr>
          <w:rFonts w:ascii="Arial" w:hAnsi="Arial" w:cs="Arial"/>
          <w:iCs/>
        </w:rPr>
      </w:pPr>
    </w:p>
    <w:p w14:paraId="7E2612A4" w14:textId="77777777" w:rsidR="00463675" w:rsidRPr="00F77D77" w:rsidRDefault="00463675">
      <w:pPr>
        <w:spacing w:after="120"/>
        <w:rPr>
          <w:rFonts w:ascii="Arial" w:hAnsi="Arial" w:cs="Arial"/>
          <w:b/>
          <w:lang w:eastAsia="zh-CN"/>
        </w:rPr>
      </w:pPr>
      <w:r w:rsidRPr="00F77D77">
        <w:rPr>
          <w:rFonts w:ascii="Arial" w:hAnsi="Arial" w:cs="Arial"/>
          <w:b/>
        </w:rPr>
        <w:t>2. Actions:</w:t>
      </w:r>
    </w:p>
    <w:p w14:paraId="7E2612A5" w14:textId="15FBFF0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3C106F">
        <w:rPr>
          <w:rFonts w:ascii="Arial" w:hAnsi="Arial" w:cs="Arial"/>
          <w:b/>
        </w:rPr>
        <w:t>GSMA NRG</w:t>
      </w:r>
    </w:p>
    <w:p w14:paraId="2CE605CD" w14:textId="25373FFE" w:rsidR="00FE6AF9" w:rsidRDefault="00463675" w:rsidP="00D236B0">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SA</w:t>
      </w:r>
      <w:r w:rsidR="00A3591E">
        <w:rPr>
          <w:rFonts w:ascii="Arial" w:hAnsi="Arial" w:cs="Arial"/>
          <w:bCs/>
          <w:lang w:eastAsia="zh-CN"/>
        </w:rPr>
        <w:t xml:space="preserve"> </w:t>
      </w:r>
      <w:r w:rsidR="008D3A69" w:rsidRPr="006650C5">
        <w:rPr>
          <w:rFonts w:ascii="Arial" w:hAnsi="Arial" w:cs="Arial"/>
          <w:bCs/>
          <w:lang w:eastAsia="zh-CN"/>
        </w:rPr>
        <w:t xml:space="preserve">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3C106F">
        <w:rPr>
          <w:rFonts w:ascii="Arial" w:hAnsi="Arial" w:cs="Arial"/>
          <w:bCs/>
          <w:lang w:eastAsia="zh-CN"/>
        </w:rPr>
        <w:t xml:space="preserve">NRG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3C106F">
        <w:rPr>
          <w:rFonts w:ascii="Arial" w:hAnsi="Arial" w:cs="Arial"/>
          <w:bCs/>
          <w:lang w:eastAsia="zh-CN"/>
        </w:rPr>
        <w:t xml:space="preserve"> and provide further feedback if needed</w:t>
      </w:r>
      <w:r w:rsidR="00E13B60">
        <w:rPr>
          <w:rFonts w:ascii="Arial" w:hAnsi="Arial" w:cs="Arial"/>
          <w:bCs/>
          <w:lang w:eastAsia="zh-CN"/>
        </w:rPr>
        <w:t>.</w:t>
      </w:r>
    </w:p>
    <w:p w14:paraId="539EADB7" w14:textId="77777777" w:rsidR="00255D38" w:rsidRPr="00FE6AF9" w:rsidRDefault="00255D38" w:rsidP="00D236B0">
      <w:pPr>
        <w:spacing w:after="120"/>
        <w:ind w:left="993" w:hanging="993"/>
        <w:rPr>
          <w:rFonts w:ascii="Arial" w:hAnsi="Arial" w:cs="Arial"/>
          <w:bCs/>
          <w:lang w:eastAsia="zh-CN"/>
        </w:rPr>
      </w:pPr>
    </w:p>
    <w:p w14:paraId="5DF2A624" w14:textId="591856F6" w:rsidR="003C106F" w:rsidRPr="000F4E43" w:rsidRDefault="003C106F" w:rsidP="003C106F">
      <w:pPr>
        <w:spacing w:after="120"/>
        <w:ind w:left="1985" w:hanging="1985"/>
        <w:rPr>
          <w:rFonts w:ascii="Arial" w:hAnsi="Arial" w:cs="Arial"/>
          <w:b/>
          <w:lang w:eastAsia="zh-CN"/>
        </w:rPr>
      </w:pPr>
      <w:r w:rsidRPr="000F4E43">
        <w:rPr>
          <w:rFonts w:ascii="Arial" w:hAnsi="Arial" w:cs="Arial"/>
          <w:b/>
        </w:rPr>
        <w:t xml:space="preserve">To </w:t>
      </w:r>
      <w:ins w:id="102" w:author="Chris Pudney 19" w:date="2023-02-23T12:58:00Z">
        <w:r w:rsidR="005404D7">
          <w:rPr>
            <w:rFonts w:ascii="Arial" w:hAnsi="Arial" w:cs="Arial"/>
            <w:b/>
          </w:rPr>
          <w:t xml:space="preserve">RAN 2 and </w:t>
        </w:r>
      </w:ins>
      <w:r>
        <w:rPr>
          <w:rFonts w:ascii="Arial" w:hAnsi="Arial" w:cs="Arial"/>
          <w:b/>
        </w:rPr>
        <w:t>CT</w:t>
      </w:r>
      <w:r w:rsidR="00A3591E">
        <w:rPr>
          <w:rFonts w:ascii="Arial" w:hAnsi="Arial" w:cs="Arial"/>
          <w:b/>
        </w:rPr>
        <w:t xml:space="preserve"> </w:t>
      </w:r>
      <w:r>
        <w:rPr>
          <w:rFonts w:ascii="Arial" w:hAnsi="Arial" w:cs="Arial"/>
          <w:b/>
        </w:rPr>
        <w:t>1</w:t>
      </w:r>
    </w:p>
    <w:p w14:paraId="40DCA040" w14:textId="3AF6ED48" w:rsidR="003C106F" w:rsidRDefault="003C106F" w:rsidP="003C106F">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SA</w:t>
      </w:r>
      <w:r w:rsidR="00A3591E">
        <w:rPr>
          <w:rFonts w:ascii="Arial" w:hAnsi="Arial" w:cs="Arial"/>
          <w:bCs/>
          <w:lang w:eastAsia="zh-CN"/>
        </w:rPr>
        <w:t xml:space="preserve"> </w:t>
      </w:r>
      <w:r w:rsidRPr="006650C5">
        <w:rPr>
          <w:rFonts w:ascii="Arial" w:hAnsi="Arial" w:cs="Arial"/>
          <w:bCs/>
          <w:lang w:eastAsia="zh-CN"/>
        </w:rPr>
        <w:t xml:space="preserve">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d="103" w:author="Chris Pudney 19" w:date="2023-02-23T12:58:00Z">
        <w:r w:rsidR="005404D7">
          <w:rPr>
            <w:rFonts w:ascii="Arial" w:hAnsi="Arial" w:cs="Arial"/>
            <w:bCs/>
            <w:lang w:eastAsia="zh-CN"/>
          </w:rPr>
          <w:t xml:space="preserve">RAN 2 and </w:t>
        </w:r>
      </w:ins>
      <w:r>
        <w:rPr>
          <w:rFonts w:ascii="Arial" w:hAnsi="Arial" w:cs="Arial"/>
          <w:bCs/>
          <w:lang w:eastAsia="zh-CN"/>
        </w:rPr>
        <w:t xml:space="preserve">CT1 </w:t>
      </w:r>
      <w:r w:rsidRPr="006650C5">
        <w:rPr>
          <w:rFonts w:ascii="Arial" w:hAnsi="Arial" w:cs="Arial"/>
          <w:bCs/>
          <w:lang w:eastAsia="zh-CN"/>
        </w:rPr>
        <w:t>to</w:t>
      </w:r>
      <w:r>
        <w:rPr>
          <w:rFonts w:ascii="Arial" w:hAnsi="Arial" w:cs="Arial"/>
          <w:bCs/>
          <w:lang w:eastAsia="zh-CN"/>
        </w:rPr>
        <w:t xml:space="preserve"> take the above into account and provide feedback</w:t>
      </w:r>
      <w:ins w:id="104" w:author="Chris Pudney 19" w:date="2023-02-23T13:00:00Z">
        <w:r w:rsidR="00FD1AC6">
          <w:rPr>
            <w:rFonts w:ascii="Arial" w:hAnsi="Arial" w:cs="Arial"/>
            <w:bCs/>
            <w:lang w:eastAsia="zh-CN"/>
          </w:rPr>
          <w:t xml:space="preserve"> if needed</w:t>
        </w:r>
      </w:ins>
      <w:r>
        <w:rPr>
          <w:rFonts w:ascii="Arial" w:hAnsi="Arial" w:cs="Arial"/>
          <w:bCs/>
          <w:lang w:eastAsia="zh-CN"/>
        </w:rPr>
        <w:t>.</w:t>
      </w:r>
    </w:p>
    <w:p w14:paraId="74031E5F" w14:textId="77777777" w:rsidR="00255D38" w:rsidRDefault="00255D38" w:rsidP="003C106F">
      <w:pPr>
        <w:spacing w:after="120"/>
        <w:ind w:left="993" w:hanging="993"/>
        <w:rPr>
          <w:rFonts w:ascii="Arial" w:hAnsi="Arial" w:cs="Arial"/>
          <w:bCs/>
          <w:lang w:eastAsia="zh-CN"/>
        </w:rPr>
      </w:pPr>
    </w:p>
    <w:p w14:paraId="2E3D6323" w14:textId="475B2E1C" w:rsidR="00A105DF" w:rsidRPr="000F4E43" w:rsidDel="005404D7" w:rsidRDefault="00A105DF" w:rsidP="00A105DF">
      <w:pPr>
        <w:spacing w:after="120"/>
        <w:ind w:left="1985" w:hanging="1985"/>
        <w:rPr>
          <w:del w:id="105" w:author="Chris Pudney 19" w:date="2023-02-23T12:58:00Z"/>
          <w:rFonts w:ascii="Arial" w:hAnsi="Arial" w:cs="Arial"/>
          <w:b/>
          <w:lang w:eastAsia="zh-CN"/>
        </w:rPr>
      </w:pPr>
      <w:del w:id="106" w:author="Chris Pudney 19" w:date="2023-02-23T12:58:00Z">
        <w:r w:rsidRPr="000F4E43" w:rsidDel="005404D7">
          <w:rPr>
            <w:rFonts w:ascii="Arial" w:hAnsi="Arial" w:cs="Arial"/>
            <w:b/>
          </w:rPr>
          <w:delText xml:space="preserve">To </w:delText>
        </w:r>
        <w:r w:rsidDel="005404D7">
          <w:rPr>
            <w:rFonts w:ascii="Arial" w:hAnsi="Arial" w:cs="Arial"/>
            <w:b/>
          </w:rPr>
          <w:delText>RAN 2, RAN 3</w:delText>
        </w:r>
      </w:del>
    </w:p>
    <w:p w14:paraId="0410FFE6" w14:textId="26D98633" w:rsidR="00A105DF" w:rsidRPr="00FE6AF9" w:rsidDel="005404D7" w:rsidRDefault="00A105DF" w:rsidP="00A105DF">
      <w:pPr>
        <w:spacing w:after="120"/>
        <w:ind w:left="993" w:hanging="993"/>
        <w:rPr>
          <w:del w:id="107" w:author="Chris Pudney 19" w:date="2023-02-23T12:58:00Z"/>
          <w:rFonts w:ascii="Arial" w:hAnsi="Arial" w:cs="Arial"/>
          <w:bCs/>
          <w:lang w:eastAsia="zh-CN"/>
        </w:rPr>
      </w:pPr>
      <w:del w:id="108" w:author="Chris Pudney 19" w:date="2023-02-23T12:58:00Z">
        <w:r w:rsidRPr="000F4E43" w:rsidDel="005404D7">
          <w:rPr>
            <w:rFonts w:ascii="Arial" w:hAnsi="Arial" w:cs="Arial"/>
            <w:b/>
          </w:rPr>
          <w:delText xml:space="preserve">ACTION: </w:delText>
        </w:r>
        <w:r w:rsidRPr="000F4E43" w:rsidDel="005404D7">
          <w:rPr>
            <w:rFonts w:ascii="Arial" w:hAnsi="Arial" w:cs="Arial"/>
            <w:b/>
          </w:rPr>
          <w:tab/>
        </w:r>
        <w:r w:rsidRPr="006650C5" w:rsidDel="005404D7">
          <w:rPr>
            <w:rFonts w:ascii="Arial" w:hAnsi="Arial" w:cs="Arial"/>
            <w:bCs/>
            <w:lang w:eastAsia="zh-CN"/>
          </w:rPr>
          <w:delText>SA</w:delText>
        </w:r>
        <w:r w:rsidDel="005404D7">
          <w:rPr>
            <w:rFonts w:ascii="Arial" w:hAnsi="Arial" w:cs="Arial"/>
            <w:bCs/>
            <w:lang w:eastAsia="zh-CN"/>
          </w:rPr>
          <w:delText xml:space="preserve"> </w:delText>
        </w:r>
        <w:r w:rsidRPr="006650C5" w:rsidDel="005404D7">
          <w:rPr>
            <w:rFonts w:ascii="Arial" w:hAnsi="Arial" w:cs="Arial"/>
            <w:bCs/>
            <w:lang w:eastAsia="zh-CN"/>
          </w:rPr>
          <w:delText xml:space="preserve">2 </w:delText>
        </w:r>
        <w:r w:rsidDel="005404D7">
          <w:rPr>
            <w:rFonts w:ascii="Arial" w:hAnsi="Arial" w:cs="Arial"/>
            <w:bCs/>
            <w:lang w:eastAsia="zh-CN"/>
          </w:rPr>
          <w:delText xml:space="preserve">kindly </w:delText>
        </w:r>
        <w:r w:rsidRPr="006650C5" w:rsidDel="005404D7">
          <w:rPr>
            <w:rFonts w:ascii="Arial" w:hAnsi="Arial" w:cs="Arial"/>
            <w:bCs/>
            <w:lang w:eastAsia="zh-CN"/>
          </w:rPr>
          <w:delText>asks</w:delText>
        </w:r>
        <w:r w:rsidDel="005404D7">
          <w:rPr>
            <w:rFonts w:ascii="Arial" w:hAnsi="Arial" w:cs="Arial"/>
            <w:bCs/>
            <w:lang w:eastAsia="zh-CN"/>
          </w:rPr>
          <w:delText xml:space="preserve"> RAN 2 and RAN 3 </w:delText>
        </w:r>
        <w:r w:rsidRPr="006650C5" w:rsidDel="005404D7">
          <w:rPr>
            <w:rFonts w:ascii="Arial" w:hAnsi="Arial" w:cs="Arial"/>
            <w:bCs/>
            <w:lang w:eastAsia="zh-CN"/>
          </w:rPr>
          <w:delText>to</w:delText>
        </w:r>
        <w:r w:rsidDel="005404D7">
          <w:rPr>
            <w:rFonts w:ascii="Arial" w:hAnsi="Arial" w:cs="Arial"/>
            <w:bCs/>
            <w:lang w:eastAsia="zh-CN"/>
          </w:rPr>
          <w:delText xml:space="preserve"> take the above into account</w:delText>
        </w:r>
        <w:r w:rsidR="00991A22" w:rsidDel="005404D7">
          <w:rPr>
            <w:rFonts w:ascii="Arial" w:hAnsi="Arial" w:cs="Arial"/>
            <w:bCs/>
            <w:lang w:eastAsia="zh-CN"/>
          </w:rPr>
          <w:delText xml:space="preserve">; consider whether any specification updates </w:delText>
        </w:r>
        <w:r w:rsidR="00072A5D" w:rsidDel="005404D7">
          <w:rPr>
            <w:rFonts w:ascii="Arial" w:hAnsi="Arial" w:cs="Arial"/>
            <w:bCs/>
            <w:lang w:eastAsia="zh-CN"/>
          </w:rPr>
          <w:delText>are needed;</w:delText>
        </w:r>
        <w:r w:rsidR="00C94D69" w:rsidDel="005404D7">
          <w:rPr>
            <w:rFonts w:ascii="Arial" w:hAnsi="Arial" w:cs="Arial"/>
            <w:bCs/>
            <w:lang w:eastAsia="zh-CN"/>
          </w:rPr>
          <w:delText xml:space="preserve"> and provide feedback</w:delText>
        </w:r>
        <w:r w:rsidR="00874793" w:rsidDel="005404D7">
          <w:rPr>
            <w:rFonts w:ascii="Arial" w:hAnsi="Arial" w:cs="Arial"/>
            <w:bCs/>
            <w:lang w:eastAsia="zh-CN"/>
          </w:rPr>
          <w:delText>.</w:delText>
        </w:r>
      </w:del>
    </w:p>
    <w:p w14:paraId="7E2612A7" w14:textId="77777777" w:rsidR="005B1091" w:rsidRPr="002656BC" w:rsidRDefault="005B1091" w:rsidP="002656BC">
      <w:pPr>
        <w:spacing w:after="120"/>
        <w:ind w:left="993" w:hanging="993"/>
        <w:rPr>
          <w:rFonts w:ascii="Arial" w:hAnsi="Arial" w:cs="Arial"/>
          <w:color w:val="000000"/>
        </w:rPr>
      </w:pPr>
    </w:p>
    <w:p w14:paraId="7E2612A8" w14:textId="20B5D8E3" w:rsidR="00463675" w:rsidRPr="000F4E43" w:rsidRDefault="00463675">
      <w:pPr>
        <w:spacing w:after="120"/>
        <w:rPr>
          <w:rFonts w:ascii="Arial" w:hAnsi="Arial" w:cs="Arial"/>
          <w:b/>
          <w:lang w:eastAsia="zh-CN"/>
        </w:rPr>
      </w:pPr>
      <w:r w:rsidRPr="000F4E43">
        <w:rPr>
          <w:rFonts w:ascii="Arial" w:hAnsi="Arial" w:cs="Arial"/>
          <w:b/>
        </w:rPr>
        <w:t>3. Date</w:t>
      </w:r>
      <w:r w:rsidR="00A343F5">
        <w:rPr>
          <w:rFonts w:ascii="Arial" w:hAnsi="Arial" w:cs="Arial"/>
          <w:b/>
        </w:rPr>
        <w:t>s</w:t>
      </w:r>
      <w:r w:rsidRPr="000F4E43">
        <w:rPr>
          <w:rFonts w:ascii="Arial" w:hAnsi="Arial" w:cs="Arial"/>
          <w:b/>
        </w:rPr>
        <w:t xml:space="preserv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5EE77DEC"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w:t>
      </w:r>
      <w:r w:rsidR="00A3591E">
        <w:rPr>
          <w:rFonts w:ascii="Arial" w:hAnsi="Arial" w:cs="Arial"/>
          <w:bCs/>
        </w:rPr>
        <w:t xml:space="preserve"> </w:t>
      </w:r>
      <w:r w:rsidRPr="009E5C6F">
        <w:rPr>
          <w:rFonts w:ascii="Arial" w:hAnsi="Arial" w:cs="Arial"/>
          <w:bCs/>
        </w:rPr>
        <w:t>2 Meeting #1</w:t>
      </w:r>
      <w:r>
        <w:rPr>
          <w:rFonts w:ascii="Arial" w:hAnsi="Arial" w:cs="Arial"/>
          <w:bCs/>
        </w:rPr>
        <w:t>5</w:t>
      </w:r>
      <w:r w:rsidR="00605414">
        <w:rPr>
          <w:rFonts w:ascii="Arial" w:hAnsi="Arial" w:cs="Arial"/>
          <w:bCs/>
        </w:rPr>
        <w:t>6</w:t>
      </w:r>
      <w:r w:rsidR="000C604B">
        <w:rPr>
          <w:rFonts w:ascii="Arial" w:hAnsi="Arial" w:cs="Arial"/>
          <w:bCs/>
        </w:rPr>
        <w:t>-e</w:t>
      </w:r>
      <w:r w:rsidR="009A31D4">
        <w:rPr>
          <w:rFonts w:ascii="Arial" w:hAnsi="Arial" w:cs="Arial"/>
          <w:bCs/>
        </w:rPr>
        <w:tab/>
      </w:r>
      <w:r w:rsidR="009A6376">
        <w:rPr>
          <w:rFonts w:ascii="Arial" w:hAnsi="Arial" w:cs="Arial"/>
          <w:bCs/>
        </w:rPr>
        <w:t xml:space="preserve"> </w:t>
      </w:r>
      <w:r w:rsidR="00605414">
        <w:rPr>
          <w:rFonts w:ascii="Arial" w:hAnsi="Arial" w:cs="Arial"/>
          <w:bCs/>
          <w:lang w:eastAsia="zh-CN"/>
        </w:rPr>
        <w:t>Apr 17 - 21</w:t>
      </w:r>
      <w:r w:rsidR="00605414" w:rsidRPr="009E5C6F">
        <w:rPr>
          <w:rFonts w:ascii="Arial" w:hAnsi="Arial" w:cs="Arial"/>
          <w:bCs/>
        </w:rPr>
        <w:t>, 202</w:t>
      </w:r>
      <w:r w:rsidR="00605414">
        <w:rPr>
          <w:rFonts w:ascii="Arial" w:hAnsi="Arial" w:cs="Arial"/>
          <w:bCs/>
        </w:rPr>
        <w:t>3</w:t>
      </w:r>
      <w:r w:rsidR="00605414" w:rsidRPr="009E5C6F">
        <w:rPr>
          <w:rFonts w:ascii="Arial" w:hAnsi="Arial" w:cs="Arial"/>
          <w:bCs/>
        </w:rPr>
        <w:tab/>
      </w:r>
      <w:r w:rsidR="00605414" w:rsidRPr="009E5C6F">
        <w:rPr>
          <w:rFonts w:ascii="Arial" w:hAnsi="Arial" w:cs="Arial"/>
          <w:bCs/>
        </w:rPr>
        <w:tab/>
      </w:r>
      <w:r w:rsidR="00605414">
        <w:rPr>
          <w:rFonts w:ascii="Arial" w:hAnsi="Arial" w:cs="Arial"/>
          <w:bCs/>
        </w:rPr>
        <w:tab/>
      </w:r>
      <w:r w:rsidR="00605414" w:rsidRPr="009E5C6F">
        <w:rPr>
          <w:rFonts w:ascii="Arial" w:hAnsi="Arial" w:cs="Arial"/>
          <w:bCs/>
        </w:rPr>
        <w:tab/>
      </w:r>
      <w:proofErr w:type="spellStart"/>
      <w:r w:rsidR="00605414">
        <w:rPr>
          <w:rFonts w:ascii="Arial" w:hAnsi="Arial" w:cs="Arial"/>
          <w:bCs/>
        </w:rPr>
        <w:t>Elbonia</w:t>
      </w:r>
      <w:proofErr w:type="spellEnd"/>
    </w:p>
    <w:p w14:paraId="7E2612AC" w14:textId="71D6B374" w:rsidR="00463675" w:rsidRPr="003A0B7C" w:rsidRDefault="009A6376" w:rsidP="00D812DC">
      <w:pPr>
        <w:tabs>
          <w:tab w:val="left" w:pos="4050"/>
        </w:tabs>
        <w:spacing w:after="120"/>
        <w:rPr>
          <w:rFonts w:ascii="Arial" w:hAnsi="Arial" w:cs="Arial"/>
          <w:bCs/>
        </w:rPr>
      </w:pPr>
      <w:r w:rsidRPr="009E5C6F">
        <w:rPr>
          <w:rFonts w:ascii="Arial" w:hAnsi="Arial" w:cs="Arial"/>
          <w:bCs/>
        </w:rPr>
        <w:t>TSG-SA</w:t>
      </w:r>
      <w:r w:rsidR="00A3591E">
        <w:rPr>
          <w:rFonts w:ascii="Arial" w:hAnsi="Arial" w:cs="Arial"/>
          <w:bCs/>
        </w:rPr>
        <w:t xml:space="preserve"> </w:t>
      </w:r>
      <w:r w:rsidRPr="009E5C6F">
        <w:rPr>
          <w:rFonts w:ascii="Arial" w:hAnsi="Arial" w:cs="Arial"/>
          <w:bCs/>
        </w:rPr>
        <w:t>2 Meeting #1</w:t>
      </w:r>
      <w:r>
        <w:rPr>
          <w:rFonts w:ascii="Arial" w:hAnsi="Arial" w:cs="Arial"/>
          <w:bCs/>
        </w:rPr>
        <w:t>5</w:t>
      </w:r>
      <w:r w:rsidR="00605414">
        <w:rPr>
          <w:rFonts w:ascii="Arial" w:hAnsi="Arial" w:cs="Arial"/>
          <w:bCs/>
        </w:rPr>
        <w:t>7</w:t>
      </w:r>
      <w:r>
        <w:rPr>
          <w:rFonts w:ascii="Arial" w:hAnsi="Arial" w:cs="Arial"/>
          <w:bCs/>
        </w:rPr>
        <w:tab/>
      </w:r>
      <w:r w:rsidR="00605414">
        <w:rPr>
          <w:rFonts w:ascii="Arial" w:hAnsi="Arial" w:cs="Arial"/>
          <w:bCs/>
          <w:lang w:eastAsia="zh-CN"/>
        </w:rPr>
        <w:t>May</w:t>
      </w:r>
      <w:r>
        <w:rPr>
          <w:rFonts w:ascii="Arial" w:hAnsi="Arial" w:cs="Arial"/>
          <w:bCs/>
          <w:lang w:eastAsia="zh-CN"/>
        </w:rPr>
        <w:t xml:space="preserve"> </w:t>
      </w:r>
      <w:r w:rsidR="000C604B">
        <w:rPr>
          <w:rFonts w:ascii="Arial" w:hAnsi="Arial" w:cs="Arial"/>
          <w:bCs/>
          <w:lang w:eastAsia="zh-CN"/>
        </w:rPr>
        <w:t>22</w:t>
      </w:r>
      <w:r>
        <w:rPr>
          <w:rFonts w:ascii="Arial" w:hAnsi="Arial" w:cs="Arial"/>
          <w:bCs/>
          <w:lang w:eastAsia="zh-CN"/>
        </w:rPr>
        <w:t xml:space="preserve"> - </w:t>
      </w:r>
      <w:r w:rsidR="009A31D4">
        <w:rPr>
          <w:rFonts w:ascii="Arial" w:hAnsi="Arial" w:cs="Arial"/>
          <w:bCs/>
          <w:lang w:eastAsia="zh-CN"/>
        </w:rPr>
        <w:t>2</w:t>
      </w:r>
      <w:r w:rsidR="000C604B">
        <w:rPr>
          <w:rFonts w:ascii="Arial" w:hAnsi="Arial" w:cs="Arial"/>
          <w:bCs/>
          <w:lang w:eastAsia="zh-CN"/>
        </w:rPr>
        <w:t>6</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454E4B">
        <w:rPr>
          <w:rFonts w:ascii="Arial" w:hAnsi="Arial" w:cs="Arial"/>
          <w:bCs/>
        </w:rPr>
        <w:t>Berlin</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A0DB" w14:textId="77777777" w:rsidR="00A46AF3" w:rsidRDefault="00A46AF3">
      <w:r>
        <w:separator/>
      </w:r>
    </w:p>
  </w:endnote>
  <w:endnote w:type="continuationSeparator" w:id="0">
    <w:p w14:paraId="2B82B89F" w14:textId="77777777" w:rsidR="00A46AF3" w:rsidRDefault="00A46AF3">
      <w:r>
        <w:continuationSeparator/>
      </w:r>
    </w:p>
  </w:endnote>
  <w:endnote w:type="continuationNotice" w:id="1">
    <w:p w14:paraId="59AE1880" w14:textId="77777777" w:rsidR="00A46AF3" w:rsidRDefault="00A46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D5F5" w14:textId="77777777" w:rsidR="00A46AF3" w:rsidRDefault="00A46AF3">
      <w:r>
        <w:separator/>
      </w:r>
    </w:p>
  </w:footnote>
  <w:footnote w:type="continuationSeparator" w:id="0">
    <w:p w14:paraId="6FB43EB1" w14:textId="77777777" w:rsidR="00A46AF3" w:rsidRDefault="00A46AF3">
      <w:r>
        <w:continuationSeparator/>
      </w:r>
    </w:p>
  </w:footnote>
  <w:footnote w:type="continuationNotice" w:id="1">
    <w:p w14:paraId="5A82F276" w14:textId="77777777" w:rsidR="00A46AF3" w:rsidRDefault="00A46A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1E7772E"/>
    <w:multiLevelType w:val="hybridMultilevel"/>
    <w:tmpl w:val="59C8A5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2"/>
  </w:num>
  <w:num w:numId="21">
    <w:abstractNumId w:val="14"/>
  </w:num>
  <w:num w:numId="22">
    <w:abstractNumId w:val="20"/>
  </w:num>
  <w:num w:numId="23">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19">
    <w15:presenceInfo w15:providerId="None" w15:userId="Chris Pudney 19"/>
  </w15:person>
  <w15:person w15:author="Chris Pudney 18">
    <w15:presenceInfo w15:providerId="None" w15:userId="Chris Pudney 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24FDE"/>
    <w:rsid w:val="000277C4"/>
    <w:rsid w:val="000319ED"/>
    <w:rsid w:val="000404B9"/>
    <w:rsid w:val="0004159B"/>
    <w:rsid w:val="000427D9"/>
    <w:rsid w:val="0004400D"/>
    <w:rsid w:val="00045D56"/>
    <w:rsid w:val="00045F14"/>
    <w:rsid w:val="00050454"/>
    <w:rsid w:val="000534DD"/>
    <w:rsid w:val="00057996"/>
    <w:rsid w:val="000603E9"/>
    <w:rsid w:val="000604FE"/>
    <w:rsid w:val="00062339"/>
    <w:rsid w:val="00063139"/>
    <w:rsid w:val="00063C96"/>
    <w:rsid w:val="00066AE0"/>
    <w:rsid w:val="00066C20"/>
    <w:rsid w:val="00071315"/>
    <w:rsid w:val="00072A5D"/>
    <w:rsid w:val="00072E2B"/>
    <w:rsid w:val="00073F59"/>
    <w:rsid w:val="00076BB0"/>
    <w:rsid w:val="000801FE"/>
    <w:rsid w:val="00083D1D"/>
    <w:rsid w:val="00087AD2"/>
    <w:rsid w:val="00090182"/>
    <w:rsid w:val="0009482D"/>
    <w:rsid w:val="000976F1"/>
    <w:rsid w:val="000A10AE"/>
    <w:rsid w:val="000A4EC1"/>
    <w:rsid w:val="000A5D28"/>
    <w:rsid w:val="000B69E7"/>
    <w:rsid w:val="000B78BF"/>
    <w:rsid w:val="000B7A85"/>
    <w:rsid w:val="000B7B70"/>
    <w:rsid w:val="000C0D65"/>
    <w:rsid w:val="000C4D58"/>
    <w:rsid w:val="000C604B"/>
    <w:rsid w:val="000D5C8C"/>
    <w:rsid w:val="000D6447"/>
    <w:rsid w:val="000E030C"/>
    <w:rsid w:val="000E0BC2"/>
    <w:rsid w:val="000E20B4"/>
    <w:rsid w:val="000E272E"/>
    <w:rsid w:val="000E3E9B"/>
    <w:rsid w:val="000E3FDD"/>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05DE"/>
    <w:rsid w:val="00121D93"/>
    <w:rsid w:val="001235FC"/>
    <w:rsid w:val="001257F9"/>
    <w:rsid w:val="001279F2"/>
    <w:rsid w:val="00130EDD"/>
    <w:rsid w:val="001367BD"/>
    <w:rsid w:val="00140057"/>
    <w:rsid w:val="001412BB"/>
    <w:rsid w:val="00144B78"/>
    <w:rsid w:val="00146955"/>
    <w:rsid w:val="00147E32"/>
    <w:rsid w:val="00150518"/>
    <w:rsid w:val="00151AF0"/>
    <w:rsid w:val="00151B25"/>
    <w:rsid w:val="001523E4"/>
    <w:rsid w:val="001531CD"/>
    <w:rsid w:val="00156210"/>
    <w:rsid w:val="00156DF2"/>
    <w:rsid w:val="00157148"/>
    <w:rsid w:val="0015745C"/>
    <w:rsid w:val="0016014E"/>
    <w:rsid w:val="00160B47"/>
    <w:rsid w:val="0016681A"/>
    <w:rsid w:val="00166B7F"/>
    <w:rsid w:val="001677A3"/>
    <w:rsid w:val="0017045A"/>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D7D34"/>
    <w:rsid w:val="001E0E12"/>
    <w:rsid w:val="001E2DE0"/>
    <w:rsid w:val="001E5F64"/>
    <w:rsid w:val="001E7890"/>
    <w:rsid w:val="001F4E6C"/>
    <w:rsid w:val="00200298"/>
    <w:rsid w:val="00201D92"/>
    <w:rsid w:val="00203215"/>
    <w:rsid w:val="0020383C"/>
    <w:rsid w:val="00211379"/>
    <w:rsid w:val="002116A0"/>
    <w:rsid w:val="002147D6"/>
    <w:rsid w:val="0022103D"/>
    <w:rsid w:val="00221641"/>
    <w:rsid w:val="002238A6"/>
    <w:rsid w:val="002238D7"/>
    <w:rsid w:val="00223ED5"/>
    <w:rsid w:val="002247AF"/>
    <w:rsid w:val="00227B38"/>
    <w:rsid w:val="00243599"/>
    <w:rsid w:val="00253CB6"/>
    <w:rsid w:val="00255D38"/>
    <w:rsid w:val="0026141E"/>
    <w:rsid w:val="00262D69"/>
    <w:rsid w:val="00264A7F"/>
    <w:rsid w:val="002656BC"/>
    <w:rsid w:val="0027529E"/>
    <w:rsid w:val="00275E11"/>
    <w:rsid w:val="002814D5"/>
    <w:rsid w:val="00282D90"/>
    <w:rsid w:val="00287674"/>
    <w:rsid w:val="002877AB"/>
    <w:rsid w:val="0029552F"/>
    <w:rsid w:val="00295BA7"/>
    <w:rsid w:val="00295CD5"/>
    <w:rsid w:val="00296B99"/>
    <w:rsid w:val="002A1A89"/>
    <w:rsid w:val="002A1DAD"/>
    <w:rsid w:val="002A6478"/>
    <w:rsid w:val="002B1C9B"/>
    <w:rsid w:val="002B70FE"/>
    <w:rsid w:val="002C3BBE"/>
    <w:rsid w:val="002C4283"/>
    <w:rsid w:val="002D0121"/>
    <w:rsid w:val="002E23A6"/>
    <w:rsid w:val="002E4200"/>
    <w:rsid w:val="002E464A"/>
    <w:rsid w:val="002E65E0"/>
    <w:rsid w:val="002E6745"/>
    <w:rsid w:val="003007F7"/>
    <w:rsid w:val="00313216"/>
    <w:rsid w:val="003132EF"/>
    <w:rsid w:val="003138F0"/>
    <w:rsid w:val="003208DD"/>
    <w:rsid w:val="00324937"/>
    <w:rsid w:val="0032726D"/>
    <w:rsid w:val="0033706D"/>
    <w:rsid w:val="0033794C"/>
    <w:rsid w:val="00344778"/>
    <w:rsid w:val="00347E50"/>
    <w:rsid w:val="00347EC1"/>
    <w:rsid w:val="00354440"/>
    <w:rsid w:val="00361D5F"/>
    <w:rsid w:val="00362B8A"/>
    <w:rsid w:val="00364DF0"/>
    <w:rsid w:val="00365FD5"/>
    <w:rsid w:val="00371BA8"/>
    <w:rsid w:val="0037344A"/>
    <w:rsid w:val="00375A54"/>
    <w:rsid w:val="00377ACD"/>
    <w:rsid w:val="00377AEA"/>
    <w:rsid w:val="00381039"/>
    <w:rsid w:val="003823C7"/>
    <w:rsid w:val="00383F0A"/>
    <w:rsid w:val="003856A3"/>
    <w:rsid w:val="00386056"/>
    <w:rsid w:val="003867FB"/>
    <w:rsid w:val="00387EBE"/>
    <w:rsid w:val="00395703"/>
    <w:rsid w:val="00395AD7"/>
    <w:rsid w:val="003974D4"/>
    <w:rsid w:val="003A0B7C"/>
    <w:rsid w:val="003A309A"/>
    <w:rsid w:val="003A509D"/>
    <w:rsid w:val="003B542E"/>
    <w:rsid w:val="003B771D"/>
    <w:rsid w:val="003C106F"/>
    <w:rsid w:val="003C227C"/>
    <w:rsid w:val="003C4CA4"/>
    <w:rsid w:val="003C4E50"/>
    <w:rsid w:val="003C6ED3"/>
    <w:rsid w:val="003D10B2"/>
    <w:rsid w:val="003D1D7E"/>
    <w:rsid w:val="003D3175"/>
    <w:rsid w:val="003D4891"/>
    <w:rsid w:val="003E0228"/>
    <w:rsid w:val="003E198F"/>
    <w:rsid w:val="003E3715"/>
    <w:rsid w:val="003E3D6D"/>
    <w:rsid w:val="003E6212"/>
    <w:rsid w:val="003F16F3"/>
    <w:rsid w:val="003F1969"/>
    <w:rsid w:val="003F5AF5"/>
    <w:rsid w:val="00403293"/>
    <w:rsid w:val="004049C2"/>
    <w:rsid w:val="00407156"/>
    <w:rsid w:val="00407300"/>
    <w:rsid w:val="00416573"/>
    <w:rsid w:val="00420135"/>
    <w:rsid w:val="00425B90"/>
    <w:rsid w:val="00427973"/>
    <w:rsid w:val="00427C7B"/>
    <w:rsid w:val="0043019D"/>
    <w:rsid w:val="00434CA5"/>
    <w:rsid w:val="00436E13"/>
    <w:rsid w:val="004420F3"/>
    <w:rsid w:val="004436C5"/>
    <w:rsid w:val="0044445D"/>
    <w:rsid w:val="0045420C"/>
    <w:rsid w:val="00454E4B"/>
    <w:rsid w:val="00455810"/>
    <w:rsid w:val="00456DB2"/>
    <w:rsid w:val="00456DE2"/>
    <w:rsid w:val="004602D6"/>
    <w:rsid w:val="00463675"/>
    <w:rsid w:val="00467869"/>
    <w:rsid w:val="004727C2"/>
    <w:rsid w:val="00472B25"/>
    <w:rsid w:val="00473F68"/>
    <w:rsid w:val="00473FB1"/>
    <w:rsid w:val="00476A6D"/>
    <w:rsid w:val="00477999"/>
    <w:rsid w:val="00477B8F"/>
    <w:rsid w:val="004900DD"/>
    <w:rsid w:val="0049299A"/>
    <w:rsid w:val="0049341F"/>
    <w:rsid w:val="004975AF"/>
    <w:rsid w:val="004A0085"/>
    <w:rsid w:val="004A0545"/>
    <w:rsid w:val="004A0CE1"/>
    <w:rsid w:val="004A1A84"/>
    <w:rsid w:val="004A293F"/>
    <w:rsid w:val="004A31B6"/>
    <w:rsid w:val="004A6245"/>
    <w:rsid w:val="004B3521"/>
    <w:rsid w:val="004B60EC"/>
    <w:rsid w:val="004B73A1"/>
    <w:rsid w:val="004C32B2"/>
    <w:rsid w:val="004C4BBB"/>
    <w:rsid w:val="004C53A0"/>
    <w:rsid w:val="004D4B95"/>
    <w:rsid w:val="004D62CC"/>
    <w:rsid w:val="004E166C"/>
    <w:rsid w:val="004E592D"/>
    <w:rsid w:val="004E7F6A"/>
    <w:rsid w:val="004F0FF0"/>
    <w:rsid w:val="004F210D"/>
    <w:rsid w:val="004F2C41"/>
    <w:rsid w:val="004F4A64"/>
    <w:rsid w:val="00500F6D"/>
    <w:rsid w:val="005010A1"/>
    <w:rsid w:val="00504AFE"/>
    <w:rsid w:val="00514073"/>
    <w:rsid w:val="00524D2D"/>
    <w:rsid w:val="005268A1"/>
    <w:rsid w:val="00526D02"/>
    <w:rsid w:val="00527778"/>
    <w:rsid w:val="00534D6C"/>
    <w:rsid w:val="00536BB8"/>
    <w:rsid w:val="005404D7"/>
    <w:rsid w:val="005435A6"/>
    <w:rsid w:val="00550DBB"/>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97302"/>
    <w:rsid w:val="005A1026"/>
    <w:rsid w:val="005A3631"/>
    <w:rsid w:val="005A43C4"/>
    <w:rsid w:val="005A4A66"/>
    <w:rsid w:val="005B1091"/>
    <w:rsid w:val="005C018B"/>
    <w:rsid w:val="005C38C8"/>
    <w:rsid w:val="005C5CB9"/>
    <w:rsid w:val="005C63DF"/>
    <w:rsid w:val="005D29CF"/>
    <w:rsid w:val="005D55B6"/>
    <w:rsid w:val="005D6E90"/>
    <w:rsid w:val="005E6477"/>
    <w:rsid w:val="005F0468"/>
    <w:rsid w:val="005F1FCD"/>
    <w:rsid w:val="005F252E"/>
    <w:rsid w:val="005F256A"/>
    <w:rsid w:val="005F402F"/>
    <w:rsid w:val="005F43B0"/>
    <w:rsid w:val="00600780"/>
    <w:rsid w:val="00605414"/>
    <w:rsid w:val="0060771C"/>
    <w:rsid w:val="006112F5"/>
    <w:rsid w:val="00611C47"/>
    <w:rsid w:val="00612472"/>
    <w:rsid w:val="00612F67"/>
    <w:rsid w:val="00622530"/>
    <w:rsid w:val="00623930"/>
    <w:rsid w:val="00624F74"/>
    <w:rsid w:val="006258D1"/>
    <w:rsid w:val="0062666D"/>
    <w:rsid w:val="006274F9"/>
    <w:rsid w:val="00631238"/>
    <w:rsid w:val="00632AB2"/>
    <w:rsid w:val="00633F27"/>
    <w:rsid w:val="00641D75"/>
    <w:rsid w:val="00645271"/>
    <w:rsid w:val="006473B4"/>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606C"/>
    <w:rsid w:val="006A7939"/>
    <w:rsid w:val="006B0093"/>
    <w:rsid w:val="006B1D69"/>
    <w:rsid w:val="006B389A"/>
    <w:rsid w:val="006B450A"/>
    <w:rsid w:val="006B63CA"/>
    <w:rsid w:val="006B727F"/>
    <w:rsid w:val="006C062C"/>
    <w:rsid w:val="006C06D7"/>
    <w:rsid w:val="006C20DC"/>
    <w:rsid w:val="006C5B43"/>
    <w:rsid w:val="006C7038"/>
    <w:rsid w:val="006D0D25"/>
    <w:rsid w:val="006E0E3D"/>
    <w:rsid w:val="006E17FC"/>
    <w:rsid w:val="006E2829"/>
    <w:rsid w:val="006E2D9F"/>
    <w:rsid w:val="006F1B00"/>
    <w:rsid w:val="006F239E"/>
    <w:rsid w:val="006F456B"/>
    <w:rsid w:val="006F4C2C"/>
    <w:rsid w:val="006F5207"/>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6B"/>
    <w:rsid w:val="00752AD3"/>
    <w:rsid w:val="007540C7"/>
    <w:rsid w:val="00754B40"/>
    <w:rsid w:val="00755E2F"/>
    <w:rsid w:val="007619D9"/>
    <w:rsid w:val="00762810"/>
    <w:rsid w:val="007629F6"/>
    <w:rsid w:val="0076333F"/>
    <w:rsid w:val="00775643"/>
    <w:rsid w:val="00775CC8"/>
    <w:rsid w:val="00782601"/>
    <w:rsid w:val="007832E5"/>
    <w:rsid w:val="00784767"/>
    <w:rsid w:val="0078692F"/>
    <w:rsid w:val="00787651"/>
    <w:rsid w:val="007925A7"/>
    <w:rsid w:val="00792905"/>
    <w:rsid w:val="0079367A"/>
    <w:rsid w:val="00793F9A"/>
    <w:rsid w:val="0079442D"/>
    <w:rsid w:val="0079766F"/>
    <w:rsid w:val="007A1FE0"/>
    <w:rsid w:val="007A564D"/>
    <w:rsid w:val="007A64C5"/>
    <w:rsid w:val="007A6DC9"/>
    <w:rsid w:val="007B4EBA"/>
    <w:rsid w:val="007C0995"/>
    <w:rsid w:val="007C4361"/>
    <w:rsid w:val="007D03D3"/>
    <w:rsid w:val="007D1850"/>
    <w:rsid w:val="007D3600"/>
    <w:rsid w:val="007E2009"/>
    <w:rsid w:val="007E2F26"/>
    <w:rsid w:val="007E4CB3"/>
    <w:rsid w:val="007E6724"/>
    <w:rsid w:val="007E7500"/>
    <w:rsid w:val="007F14C7"/>
    <w:rsid w:val="007F1BA9"/>
    <w:rsid w:val="00802015"/>
    <w:rsid w:val="0080363B"/>
    <w:rsid w:val="00811BB0"/>
    <w:rsid w:val="00812EF6"/>
    <w:rsid w:val="00812FA3"/>
    <w:rsid w:val="00816732"/>
    <w:rsid w:val="00817A7E"/>
    <w:rsid w:val="00822947"/>
    <w:rsid w:val="0082304A"/>
    <w:rsid w:val="00826028"/>
    <w:rsid w:val="00827222"/>
    <w:rsid w:val="00827AE2"/>
    <w:rsid w:val="008335BA"/>
    <w:rsid w:val="00834659"/>
    <w:rsid w:val="00834BD7"/>
    <w:rsid w:val="00837F74"/>
    <w:rsid w:val="0084049C"/>
    <w:rsid w:val="00840950"/>
    <w:rsid w:val="00841710"/>
    <w:rsid w:val="00842868"/>
    <w:rsid w:val="00844354"/>
    <w:rsid w:val="008460D1"/>
    <w:rsid w:val="008466F3"/>
    <w:rsid w:val="00850715"/>
    <w:rsid w:val="00851A03"/>
    <w:rsid w:val="0085215B"/>
    <w:rsid w:val="00854847"/>
    <w:rsid w:val="0085630E"/>
    <w:rsid w:val="00857D06"/>
    <w:rsid w:val="00862097"/>
    <w:rsid w:val="00864A8E"/>
    <w:rsid w:val="00866EBF"/>
    <w:rsid w:val="0086711C"/>
    <w:rsid w:val="008713B2"/>
    <w:rsid w:val="0087195E"/>
    <w:rsid w:val="00874793"/>
    <w:rsid w:val="0087502E"/>
    <w:rsid w:val="008753DD"/>
    <w:rsid w:val="00880621"/>
    <w:rsid w:val="00880D64"/>
    <w:rsid w:val="0088407C"/>
    <w:rsid w:val="00884360"/>
    <w:rsid w:val="00890A23"/>
    <w:rsid w:val="00891F82"/>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4F88"/>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2FFF"/>
    <w:rsid w:val="00957216"/>
    <w:rsid w:val="0096007D"/>
    <w:rsid w:val="00961B8C"/>
    <w:rsid w:val="00970CFF"/>
    <w:rsid w:val="009720CD"/>
    <w:rsid w:val="00977538"/>
    <w:rsid w:val="00980E2B"/>
    <w:rsid w:val="0098234F"/>
    <w:rsid w:val="009876CB"/>
    <w:rsid w:val="00991A22"/>
    <w:rsid w:val="0099203B"/>
    <w:rsid w:val="00994B43"/>
    <w:rsid w:val="009951CE"/>
    <w:rsid w:val="00995F97"/>
    <w:rsid w:val="00996030"/>
    <w:rsid w:val="00996885"/>
    <w:rsid w:val="00996DAA"/>
    <w:rsid w:val="00997402"/>
    <w:rsid w:val="009A23BD"/>
    <w:rsid w:val="009A31D4"/>
    <w:rsid w:val="009A5E27"/>
    <w:rsid w:val="009A6376"/>
    <w:rsid w:val="009A6686"/>
    <w:rsid w:val="009A69F7"/>
    <w:rsid w:val="009B265F"/>
    <w:rsid w:val="009B28CF"/>
    <w:rsid w:val="009B349E"/>
    <w:rsid w:val="009B73CA"/>
    <w:rsid w:val="009C2480"/>
    <w:rsid w:val="009C53CB"/>
    <w:rsid w:val="009D4F3B"/>
    <w:rsid w:val="009E2687"/>
    <w:rsid w:val="009E5C6F"/>
    <w:rsid w:val="009E5F02"/>
    <w:rsid w:val="009F33CF"/>
    <w:rsid w:val="009F76A3"/>
    <w:rsid w:val="00A04E64"/>
    <w:rsid w:val="00A073F8"/>
    <w:rsid w:val="00A07FCE"/>
    <w:rsid w:val="00A105DF"/>
    <w:rsid w:val="00A13DDB"/>
    <w:rsid w:val="00A13E78"/>
    <w:rsid w:val="00A15222"/>
    <w:rsid w:val="00A15CD7"/>
    <w:rsid w:val="00A15D50"/>
    <w:rsid w:val="00A2098C"/>
    <w:rsid w:val="00A20BBA"/>
    <w:rsid w:val="00A24F34"/>
    <w:rsid w:val="00A27F38"/>
    <w:rsid w:val="00A27F84"/>
    <w:rsid w:val="00A3261E"/>
    <w:rsid w:val="00A343F5"/>
    <w:rsid w:val="00A3591E"/>
    <w:rsid w:val="00A43326"/>
    <w:rsid w:val="00A441B5"/>
    <w:rsid w:val="00A4483F"/>
    <w:rsid w:val="00A45FDD"/>
    <w:rsid w:val="00A46AF3"/>
    <w:rsid w:val="00A625E5"/>
    <w:rsid w:val="00A62E1C"/>
    <w:rsid w:val="00A658FE"/>
    <w:rsid w:val="00A672AB"/>
    <w:rsid w:val="00A70453"/>
    <w:rsid w:val="00A734E4"/>
    <w:rsid w:val="00A76F98"/>
    <w:rsid w:val="00A80196"/>
    <w:rsid w:val="00A80253"/>
    <w:rsid w:val="00A806CE"/>
    <w:rsid w:val="00A835DC"/>
    <w:rsid w:val="00A9121E"/>
    <w:rsid w:val="00A91384"/>
    <w:rsid w:val="00A9263B"/>
    <w:rsid w:val="00AB24E7"/>
    <w:rsid w:val="00AB4CC7"/>
    <w:rsid w:val="00AB5B23"/>
    <w:rsid w:val="00AB5E9E"/>
    <w:rsid w:val="00AC2995"/>
    <w:rsid w:val="00AC3CA6"/>
    <w:rsid w:val="00AC6962"/>
    <w:rsid w:val="00AD065D"/>
    <w:rsid w:val="00AD146E"/>
    <w:rsid w:val="00AE0028"/>
    <w:rsid w:val="00AE1BD2"/>
    <w:rsid w:val="00AE1D1C"/>
    <w:rsid w:val="00AE34E6"/>
    <w:rsid w:val="00AE4A42"/>
    <w:rsid w:val="00AE5F70"/>
    <w:rsid w:val="00AE69B7"/>
    <w:rsid w:val="00AF11FC"/>
    <w:rsid w:val="00AF4CBC"/>
    <w:rsid w:val="00AF53F6"/>
    <w:rsid w:val="00AF57B4"/>
    <w:rsid w:val="00AF5D18"/>
    <w:rsid w:val="00AF5D68"/>
    <w:rsid w:val="00AF6C6A"/>
    <w:rsid w:val="00B02A3E"/>
    <w:rsid w:val="00B047DF"/>
    <w:rsid w:val="00B1483E"/>
    <w:rsid w:val="00B24031"/>
    <w:rsid w:val="00B25ADC"/>
    <w:rsid w:val="00B26490"/>
    <w:rsid w:val="00B27611"/>
    <w:rsid w:val="00B30B5D"/>
    <w:rsid w:val="00B31FE9"/>
    <w:rsid w:val="00B32F19"/>
    <w:rsid w:val="00B36C7B"/>
    <w:rsid w:val="00B422CC"/>
    <w:rsid w:val="00B46282"/>
    <w:rsid w:val="00B5303C"/>
    <w:rsid w:val="00B55C92"/>
    <w:rsid w:val="00B575BA"/>
    <w:rsid w:val="00B57B76"/>
    <w:rsid w:val="00B60661"/>
    <w:rsid w:val="00B62027"/>
    <w:rsid w:val="00B76927"/>
    <w:rsid w:val="00B771A4"/>
    <w:rsid w:val="00B77E6B"/>
    <w:rsid w:val="00B81AA1"/>
    <w:rsid w:val="00B82F03"/>
    <w:rsid w:val="00B94474"/>
    <w:rsid w:val="00BA1C58"/>
    <w:rsid w:val="00BA3E87"/>
    <w:rsid w:val="00BB214E"/>
    <w:rsid w:val="00BB30A9"/>
    <w:rsid w:val="00BB3267"/>
    <w:rsid w:val="00BB668D"/>
    <w:rsid w:val="00BB77FB"/>
    <w:rsid w:val="00BB79C0"/>
    <w:rsid w:val="00BC225A"/>
    <w:rsid w:val="00BC2F29"/>
    <w:rsid w:val="00BC6CCA"/>
    <w:rsid w:val="00BC7012"/>
    <w:rsid w:val="00BD06B6"/>
    <w:rsid w:val="00BD7CAA"/>
    <w:rsid w:val="00BE11D3"/>
    <w:rsid w:val="00BF0702"/>
    <w:rsid w:val="00BF1876"/>
    <w:rsid w:val="00BF44A5"/>
    <w:rsid w:val="00BF5985"/>
    <w:rsid w:val="00BF7A6F"/>
    <w:rsid w:val="00C0087E"/>
    <w:rsid w:val="00C07614"/>
    <w:rsid w:val="00C07F2C"/>
    <w:rsid w:val="00C14999"/>
    <w:rsid w:val="00C216A9"/>
    <w:rsid w:val="00C237AD"/>
    <w:rsid w:val="00C24B6C"/>
    <w:rsid w:val="00C25B1D"/>
    <w:rsid w:val="00C2792F"/>
    <w:rsid w:val="00C31DA5"/>
    <w:rsid w:val="00C33343"/>
    <w:rsid w:val="00C36F77"/>
    <w:rsid w:val="00C3710F"/>
    <w:rsid w:val="00C37B4F"/>
    <w:rsid w:val="00C4081E"/>
    <w:rsid w:val="00C41264"/>
    <w:rsid w:val="00C433B8"/>
    <w:rsid w:val="00C44F5F"/>
    <w:rsid w:val="00C47105"/>
    <w:rsid w:val="00C4734D"/>
    <w:rsid w:val="00C55D6B"/>
    <w:rsid w:val="00C56BAF"/>
    <w:rsid w:val="00C57506"/>
    <w:rsid w:val="00C605AE"/>
    <w:rsid w:val="00C63083"/>
    <w:rsid w:val="00C67085"/>
    <w:rsid w:val="00C76E7C"/>
    <w:rsid w:val="00C81F65"/>
    <w:rsid w:val="00C831C8"/>
    <w:rsid w:val="00C90356"/>
    <w:rsid w:val="00C9202D"/>
    <w:rsid w:val="00C922BA"/>
    <w:rsid w:val="00C94D69"/>
    <w:rsid w:val="00C966DE"/>
    <w:rsid w:val="00CA615E"/>
    <w:rsid w:val="00CA6FCD"/>
    <w:rsid w:val="00CB3860"/>
    <w:rsid w:val="00CB4D6B"/>
    <w:rsid w:val="00CB6CB8"/>
    <w:rsid w:val="00CC2235"/>
    <w:rsid w:val="00CC3799"/>
    <w:rsid w:val="00CD0D81"/>
    <w:rsid w:val="00CD1574"/>
    <w:rsid w:val="00CD1A59"/>
    <w:rsid w:val="00CE5F4B"/>
    <w:rsid w:val="00CE7289"/>
    <w:rsid w:val="00CF4D24"/>
    <w:rsid w:val="00CF7E07"/>
    <w:rsid w:val="00D01E72"/>
    <w:rsid w:val="00D021F6"/>
    <w:rsid w:val="00D03F4E"/>
    <w:rsid w:val="00D0444C"/>
    <w:rsid w:val="00D04BF9"/>
    <w:rsid w:val="00D054DE"/>
    <w:rsid w:val="00D0593A"/>
    <w:rsid w:val="00D061CF"/>
    <w:rsid w:val="00D103D3"/>
    <w:rsid w:val="00D11500"/>
    <w:rsid w:val="00D129AB"/>
    <w:rsid w:val="00D15698"/>
    <w:rsid w:val="00D1619E"/>
    <w:rsid w:val="00D21C53"/>
    <w:rsid w:val="00D2290E"/>
    <w:rsid w:val="00D236B0"/>
    <w:rsid w:val="00D4108B"/>
    <w:rsid w:val="00D42306"/>
    <w:rsid w:val="00D45776"/>
    <w:rsid w:val="00D5113A"/>
    <w:rsid w:val="00D5155F"/>
    <w:rsid w:val="00D51EF6"/>
    <w:rsid w:val="00D54F69"/>
    <w:rsid w:val="00D60729"/>
    <w:rsid w:val="00D6217A"/>
    <w:rsid w:val="00D71CAE"/>
    <w:rsid w:val="00D8016F"/>
    <w:rsid w:val="00D812DC"/>
    <w:rsid w:val="00D816ED"/>
    <w:rsid w:val="00D873BC"/>
    <w:rsid w:val="00D95D29"/>
    <w:rsid w:val="00DA256F"/>
    <w:rsid w:val="00DA61BB"/>
    <w:rsid w:val="00DA75CA"/>
    <w:rsid w:val="00DB1354"/>
    <w:rsid w:val="00DB5789"/>
    <w:rsid w:val="00DC00C1"/>
    <w:rsid w:val="00DC4E02"/>
    <w:rsid w:val="00DC6A50"/>
    <w:rsid w:val="00DD0198"/>
    <w:rsid w:val="00DD06A0"/>
    <w:rsid w:val="00DD20B8"/>
    <w:rsid w:val="00DD2720"/>
    <w:rsid w:val="00DD3070"/>
    <w:rsid w:val="00DD32D8"/>
    <w:rsid w:val="00DD3B30"/>
    <w:rsid w:val="00DD4365"/>
    <w:rsid w:val="00DD788E"/>
    <w:rsid w:val="00DE031A"/>
    <w:rsid w:val="00DE2189"/>
    <w:rsid w:val="00DE24B5"/>
    <w:rsid w:val="00DE48A5"/>
    <w:rsid w:val="00DE5C82"/>
    <w:rsid w:val="00DF365D"/>
    <w:rsid w:val="00DF3D15"/>
    <w:rsid w:val="00DF6CA4"/>
    <w:rsid w:val="00E02777"/>
    <w:rsid w:val="00E03234"/>
    <w:rsid w:val="00E03B3D"/>
    <w:rsid w:val="00E050DA"/>
    <w:rsid w:val="00E06AEC"/>
    <w:rsid w:val="00E07CB7"/>
    <w:rsid w:val="00E13B60"/>
    <w:rsid w:val="00E14FF2"/>
    <w:rsid w:val="00E16688"/>
    <w:rsid w:val="00E166C1"/>
    <w:rsid w:val="00E17D7F"/>
    <w:rsid w:val="00E20C96"/>
    <w:rsid w:val="00E2269A"/>
    <w:rsid w:val="00E234A1"/>
    <w:rsid w:val="00E240F5"/>
    <w:rsid w:val="00E242C0"/>
    <w:rsid w:val="00E26B3B"/>
    <w:rsid w:val="00E3020A"/>
    <w:rsid w:val="00E3188A"/>
    <w:rsid w:val="00E336A7"/>
    <w:rsid w:val="00E34D12"/>
    <w:rsid w:val="00E358DA"/>
    <w:rsid w:val="00E3663A"/>
    <w:rsid w:val="00E52ACE"/>
    <w:rsid w:val="00E54223"/>
    <w:rsid w:val="00E5734E"/>
    <w:rsid w:val="00E61A70"/>
    <w:rsid w:val="00E66539"/>
    <w:rsid w:val="00E711DE"/>
    <w:rsid w:val="00E722DB"/>
    <w:rsid w:val="00E74294"/>
    <w:rsid w:val="00E772C8"/>
    <w:rsid w:val="00E80AEB"/>
    <w:rsid w:val="00E80B69"/>
    <w:rsid w:val="00E81ACE"/>
    <w:rsid w:val="00E84BC5"/>
    <w:rsid w:val="00E855CE"/>
    <w:rsid w:val="00E855F0"/>
    <w:rsid w:val="00E87510"/>
    <w:rsid w:val="00E90B5B"/>
    <w:rsid w:val="00E91564"/>
    <w:rsid w:val="00E9362E"/>
    <w:rsid w:val="00E93E53"/>
    <w:rsid w:val="00EA3517"/>
    <w:rsid w:val="00EA436B"/>
    <w:rsid w:val="00EA5154"/>
    <w:rsid w:val="00EA7942"/>
    <w:rsid w:val="00EB74E0"/>
    <w:rsid w:val="00EC106D"/>
    <w:rsid w:val="00EC13E9"/>
    <w:rsid w:val="00EC1D5F"/>
    <w:rsid w:val="00EC29BE"/>
    <w:rsid w:val="00EC3FF3"/>
    <w:rsid w:val="00EC5E42"/>
    <w:rsid w:val="00ED2794"/>
    <w:rsid w:val="00ED385F"/>
    <w:rsid w:val="00ED5BE0"/>
    <w:rsid w:val="00ED630F"/>
    <w:rsid w:val="00EE24EE"/>
    <w:rsid w:val="00EE3074"/>
    <w:rsid w:val="00EE4252"/>
    <w:rsid w:val="00EE6892"/>
    <w:rsid w:val="00EE6951"/>
    <w:rsid w:val="00EF29D1"/>
    <w:rsid w:val="00EF503F"/>
    <w:rsid w:val="00EF7000"/>
    <w:rsid w:val="00EF704E"/>
    <w:rsid w:val="00EF7173"/>
    <w:rsid w:val="00F02A6A"/>
    <w:rsid w:val="00F0458E"/>
    <w:rsid w:val="00F04738"/>
    <w:rsid w:val="00F12A19"/>
    <w:rsid w:val="00F17212"/>
    <w:rsid w:val="00F20113"/>
    <w:rsid w:val="00F24F3D"/>
    <w:rsid w:val="00F267DB"/>
    <w:rsid w:val="00F26FD6"/>
    <w:rsid w:val="00F31915"/>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77D77"/>
    <w:rsid w:val="00F867C6"/>
    <w:rsid w:val="00F86971"/>
    <w:rsid w:val="00F87181"/>
    <w:rsid w:val="00F90150"/>
    <w:rsid w:val="00F910A1"/>
    <w:rsid w:val="00F933E7"/>
    <w:rsid w:val="00F93708"/>
    <w:rsid w:val="00F944D9"/>
    <w:rsid w:val="00F949D4"/>
    <w:rsid w:val="00F95B61"/>
    <w:rsid w:val="00F95D31"/>
    <w:rsid w:val="00FA29CB"/>
    <w:rsid w:val="00FA469E"/>
    <w:rsid w:val="00FA540C"/>
    <w:rsid w:val="00FA68C7"/>
    <w:rsid w:val="00FB05EA"/>
    <w:rsid w:val="00FC06C7"/>
    <w:rsid w:val="00FC46C4"/>
    <w:rsid w:val="00FC5B59"/>
    <w:rsid w:val="00FC70A3"/>
    <w:rsid w:val="00FC744B"/>
    <w:rsid w:val="00FD0F00"/>
    <w:rsid w:val="00FD1AC6"/>
    <w:rsid w:val="00FD7F38"/>
    <w:rsid w:val="00FE0C9B"/>
    <w:rsid w:val="00FE630C"/>
    <w:rsid w:val="00FE6AF9"/>
    <w:rsid w:val="00FF4698"/>
    <w:rsid w:val="00FF5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NormalParagraph">
    <w:name w:val="Normal Paragraph"/>
    <w:link w:val="NormalParagraphChar"/>
    <w:qFormat/>
    <w:rsid w:val="003C106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3C106F"/>
    <w:rPr>
      <w:rFonts w:ascii="Arial" w:eastAsia="SimSun" w:hAnsi="Arial"/>
      <w:sz w:val="22"/>
      <w:szCs w:val="22"/>
      <w:lang w:val="en-GB" w:eastAsia="en-GB"/>
    </w:rPr>
  </w:style>
  <w:style w:type="character" w:customStyle="1" w:styleId="NOChar">
    <w:name w:val="NO Char"/>
    <w:rsid w:val="002147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D1E71A3B58433B8D2632FABDC7C084"/>
        <w:category>
          <w:name w:val="General"/>
          <w:gallery w:val="placeholder"/>
        </w:category>
        <w:types>
          <w:type w:val="bbPlcHdr"/>
        </w:types>
        <w:behaviors>
          <w:behavior w:val="content"/>
        </w:behaviors>
        <w:guid w:val="{92D4ABF3-04B9-49D9-86AD-C6F081668F7F}"/>
      </w:docPartPr>
      <w:docPartBody>
        <w:p w:rsidR="00936323" w:rsidRDefault="000260D6" w:rsidP="000260D6">
          <w:pPr>
            <w:pStyle w:val="ADD1E71A3B58433B8D2632FABDC7C084"/>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0D6"/>
    <w:rsid w:val="000260D6"/>
    <w:rsid w:val="007510C3"/>
    <w:rsid w:val="00936323"/>
    <w:rsid w:val="009F3690"/>
    <w:rsid w:val="00B75A77"/>
    <w:rsid w:val="00CD7D3C"/>
    <w:rsid w:val="00D82C94"/>
    <w:rsid w:val="00EE1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260D6"/>
    <w:rPr>
      <w:color w:val="808080"/>
    </w:rPr>
  </w:style>
  <w:style w:type="paragraph" w:customStyle="1" w:styleId="ADD1E71A3B58433B8D2632FABDC7C084">
    <w:name w:val="ADD1E71A3B58433B8D2632FABDC7C084"/>
    <w:rsid w:val="000260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Chris Pudney 19</cp:lastModifiedBy>
  <cp:revision>2</cp:revision>
  <cp:lastPrinted>2002-04-23T08:10:00Z</cp:lastPrinted>
  <dcterms:created xsi:type="dcterms:W3CDTF">2023-02-23T17:07:00Z</dcterms:created>
  <dcterms:modified xsi:type="dcterms:W3CDTF">2023-02-23T17:07:00Z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y fmtid="{D5CDD505-2E9C-101B-9397-08002B2CF9AE}" pid="10" name="MSIP_Label_17da11e7-ad83-4459-98c6-12a88e2eac78_Enabled">
    <vt:lpwstr>true</vt:lpwstr>
  </property>
  <property fmtid="{D5CDD505-2E9C-101B-9397-08002B2CF9AE}" pid="11" name="MSIP_Label_17da11e7-ad83-4459-98c6-12a88e2eac78_SetDate">
    <vt:lpwstr>2023-02-10T17:37:48Z</vt:lpwstr>
  </property>
  <property fmtid="{D5CDD505-2E9C-101B-9397-08002B2CF9AE}" pid="12" name="MSIP_Label_17da11e7-ad83-4459-98c6-12a88e2eac78_Method">
    <vt:lpwstr>Privileged</vt:lpwstr>
  </property>
  <property fmtid="{D5CDD505-2E9C-101B-9397-08002B2CF9AE}" pid="13" name="MSIP_Label_17da11e7-ad83-4459-98c6-12a88e2eac78_Name">
    <vt:lpwstr>17da11e7-ad83-4459-98c6-12a88e2eac78</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ActionId">
    <vt:lpwstr>40749f4d-1b1b-413e-bda0-89a5b030f2d6</vt:lpwstr>
  </property>
  <property fmtid="{D5CDD505-2E9C-101B-9397-08002B2CF9AE}" pid="16" name="MSIP_Label_17da11e7-ad83-4459-98c6-12a88e2eac78_ContentBits">
    <vt:lpwstr>0</vt:lpwstr>
  </property>
</Properties>
</file>